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7F48C" w14:textId="1507BD15" w:rsidR="003F0AB3" w:rsidRDefault="003F0AB3" w:rsidP="003F0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FB35E3">
        <w:rPr>
          <w:b/>
          <w:i/>
          <w:noProof/>
          <w:sz w:val="28"/>
        </w:rPr>
        <w:t>236309</w:t>
      </w:r>
    </w:p>
    <w:p w14:paraId="7CB45193" w14:textId="6F62AEBB" w:rsidR="001E41F3" w:rsidRPr="003F0AB3" w:rsidRDefault="003F0AB3" w:rsidP="003F0AB3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4CF78" w:rsidR="001E41F3" w:rsidRPr="00A049EA" w:rsidRDefault="00FB35E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00834" w:rsidR="001E41F3" w:rsidRPr="00A049EA" w:rsidRDefault="009275C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8.1.</w:t>
            </w:r>
            <w:r w:rsidR="008656E1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546F4" w:rsidR="001E41F3" w:rsidRDefault="003F0AB3" w:rsidP="003C37C5">
            <w:pPr>
              <w:pStyle w:val="CRCoverPage"/>
              <w:spacing w:after="0"/>
              <w:rPr>
                <w:noProof/>
              </w:rPr>
            </w:pPr>
            <w:r w:rsidRPr="003F0AB3">
              <w:rPr>
                <w:noProof/>
                <w:lang w:eastAsia="zh-CN"/>
              </w:rPr>
              <w:t>Rel-18 CR TS 28.312 Add procedure for intent report and intent handling capability obtaining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4919BB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3C0552">
              <w:rPr>
                <w:noProof/>
                <w:lang w:eastAsia="zh-CN"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682A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2C4D0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1BE6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B4962">
              <w:t>9-2</w:t>
            </w:r>
            <w:r w:rsidR="009275C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B860E" w:rsidR="001E41F3" w:rsidRDefault="00B3017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B94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46B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122DE" w:rsidR="0067120A" w:rsidRPr="0067120A" w:rsidRDefault="009275C6" w:rsidP="009275C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275C6">
              <w:rPr>
                <w:noProof/>
                <w:lang w:eastAsia="zh-CN"/>
              </w:rPr>
              <w:t xml:space="preserve">The NRM Fragment for intent handling capability obtaining and intent report management was introduced in clause 6.2.1 in SA5#150 meeting, however, the </w:t>
            </w:r>
            <w:r>
              <w:rPr>
                <w:noProof/>
                <w:lang w:eastAsia="zh-CN"/>
              </w:rPr>
              <w:t xml:space="preserve">procedures for </w:t>
            </w:r>
            <w:r w:rsidRPr="009275C6">
              <w:rPr>
                <w:noProof/>
                <w:lang w:eastAsia="zh-CN"/>
              </w:rPr>
              <w:t>intent handling capability obtaining and intent report management</w:t>
            </w:r>
            <w:r>
              <w:rPr>
                <w:noProof/>
                <w:lang w:eastAsia="zh-CN"/>
              </w:rPr>
              <w:t xml:space="preserve">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2469D" w:rsidR="00A35763" w:rsidRDefault="009275C6" w:rsidP="009275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procedures for </w:t>
            </w:r>
            <w:r w:rsidRPr="009275C6">
              <w:rPr>
                <w:noProof/>
                <w:lang w:eastAsia="zh-CN"/>
              </w:rPr>
              <w:t>intent handling capability obtaining and intent report management</w:t>
            </w:r>
            <w:r>
              <w:rPr>
                <w:noProof/>
                <w:lang w:eastAsia="zh-CN"/>
              </w:rPr>
              <w:t xml:space="preserve"> are missing in clause 6.3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9CE0E4" w:rsidR="00A35763" w:rsidRPr="00531E52" w:rsidRDefault="009275C6" w:rsidP="009275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Procedures for </w:t>
            </w:r>
            <w:r w:rsidRPr="009275C6">
              <w:rPr>
                <w:noProof/>
                <w:lang w:eastAsia="zh-CN"/>
              </w:rPr>
              <w:t>intent handling capability obtaining and intent report management</w:t>
            </w:r>
            <w:r>
              <w:rPr>
                <w:noProof/>
                <w:lang w:eastAsia="zh-CN"/>
              </w:rPr>
              <w:t xml:space="preserve">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364E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BEFEC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7B84CC" w14:textId="7E6D4D62" w:rsidR="009162EA" w:rsidRDefault="009162EA" w:rsidP="009162EA">
      <w:pPr>
        <w:pStyle w:val="30"/>
        <w:rPr>
          <w:ins w:id="1" w:author="Huawei" w:date="2023-09-24T19:25:00Z"/>
        </w:rPr>
      </w:pPr>
      <w:bookmarkStart w:id="2" w:name="_Toc106192975"/>
      <w:bookmarkStart w:id="3" w:name="_Toc138065986"/>
      <w:ins w:id="4" w:author="Huawei" w:date="2023-09-24T19:25:00Z">
        <w:r>
          <w:rPr>
            <w:rFonts w:hint="eastAsia"/>
          </w:rPr>
          <w:t>6</w:t>
        </w:r>
        <w:r>
          <w:t>.3.X</w:t>
        </w:r>
      </w:ins>
      <w:ins w:id="5" w:author="Huawei" w:date="2023-09-24T19:26:00Z">
        <w:r>
          <w:t xml:space="preserve"> Intent Report </w:t>
        </w:r>
      </w:ins>
      <w:ins w:id="6" w:author="Huawei" w:date="2023-09-24T20:01:00Z">
        <w:r w:rsidR="001469D4">
          <w:t>Management</w:t>
        </w:r>
      </w:ins>
    </w:p>
    <w:p w14:paraId="56EC3A0A" w14:textId="005F45F1" w:rsidR="009162EA" w:rsidRDefault="009162EA" w:rsidP="009162EA">
      <w:pPr>
        <w:pStyle w:val="40"/>
        <w:rPr>
          <w:ins w:id="7" w:author="Huawei" w:date="2023-09-24T19:25:00Z"/>
          <w:lang w:eastAsia="zh-CN"/>
        </w:rPr>
      </w:pPr>
      <w:ins w:id="8" w:author="Huawei" w:date="2023-09-24T19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.3.X.1</w:t>
        </w:r>
      </w:ins>
      <w:ins w:id="9" w:author="Huawei" w:date="2023-09-24T19:27:00Z">
        <w:r w:rsidRPr="009162EA">
          <w:t xml:space="preserve"> </w:t>
        </w:r>
        <w:r w:rsidRPr="009162EA">
          <w:rPr>
            <w:lang w:eastAsia="zh-CN"/>
          </w:rPr>
          <w:t>Query an intent report</w:t>
        </w:r>
      </w:ins>
    </w:p>
    <w:bookmarkEnd w:id="2"/>
    <w:bookmarkEnd w:id="3"/>
    <w:p w14:paraId="68614014" w14:textId="5367583F" w:rsidR="00BB55A0" w:rsidRDefault="00BB55A0" w:rsidP="00BB55A0">
      <w:pPr>
        <w:rPr>
          <w:ins w:id="10" w:author="Huawei" w:date="2023-09-19T16:49:00Z"/>
          <w:rFonts w:eastAsia="宋体"/>
          <w:lang w:eastAsia="zh-CN"/>
        </w:rPr>
      </w:pPr>
      <w:ins w:id="11" w:author="Huawei" w:date="2023-09-19T16:46:00Z">
        <w:r w:rsidRPr="00506640">
          <w:rPr>
            <w:rFonts w:eastAsia="宋体"/>
            <w:lang w:eastAsia="zh-CN"/>
          </w:rPr>
          <w:t>Figure 6.3.</w:t>
        </w:r>
      </w:ins>
      <w:ins w:id="12" w:author="Huawei" w:date="2023-09-24T19:27:00Z">
        <w:r w:rsidR="009162EA">
          <w:rPr>
            <w:rFonts w:eastAsia="宋体"/>
            <w:lang w:eastAsia="zh-CN"/>
          </w:rPr>
          <w:t>X.1</w:t>
        </w:r>
      </w:ins>
      <w:ins w:id="13" w:author="Huawei" w:date="2023-09-19T16:46:00Z">
        <w:r w:rsidRPr="00506640">
          <w:rPr>
            <w:rFonts w:eastAsia="宋体"/>
            <w:lang w:eastAsia="zh-CN"/>
          </w:rPr>
          <w:t xml:space="preserve">-1 illustrates the procedure for </w:t>
        </w:r>
      </w:ins>
      <w:ins w:id="14" w:author="Huawei" w:date="2023-09-19T16:49:00Z">
        <w:r w:rsidR="00563CB7">
          <w:rPr>
            <w:rFonts w:eastAsia="宋体"/>
            <w:lang w:eastAsia="zh-CN"/>
          </w:rPr>
          <w:t>query</w:t>
        </w:r>
      </w:ins>
      <w:ins w:id="15" w:author="Huawei" w:date="2023-09-24T21:34:00Z">
        <w:r w:rsidR="00E37AA1">
          <w:rPr>
            <w:rFonts w:eastAsia="宋体"/>
            <w:lang w:eastAsia="zh-CN"/>
          </w:rPr>
          <w:t>ing</w:t>
        </w:r>
      </w:ins>
      <w:ins w:id="16" w:author="Huawei" w:date="2023-09-19T16:46:00Z">
        <w:r w:rsidRPr="00506640">
          <w:rPr>
            <w:rFonts w:eastAsia="宋体"/>
            <w:lang w:eastAsia="zh-CN"/>
          </w:rPr>
          <w:t xml:space="preserve"> a</w:t>
        </w:r>
      </w:ins>
      <w:ins w:id="17" w:author="Huawei" w:date="2023-09-20T14:17:00Z">
        <w:r w:rsidR="00E74E11">
          <w:rPr>
            <w:rFonts w:eastAsia="宋体"/>
            <w:lang w:eastAsia="zh-CN"/>
          </w:rPr>
          <w:t>n</w:t>
        </w:r>
      </w:ins>
      <w:ins w:id="18" w:author="Huawei" w:date="2023-09-19T16:46:00Z">
        <w:r w:rsidRPr="00506640">
          <w:rPr>
            <w:rFonts w:eastAsia="宋体"/>
            <w:lang w:eastAsia="zh-CN"/>
          </w:rPr>
          <w:t xml:space="preserve"> intent</w:t>
        </w:r>
      </w:ins>
      <w:ins w:id="19" w:author="Huawei" w:date="2023-09-19T16:49:00Z">
        <w:r w:rsidR="00563CB7">
          <w:rPr>
            <w:rFonts w:eastAsia="宋体"/>
            <w:lang w:eastAsia="zh-CN"/>
          </w:rPr>
          <w:t xml:space="preserve"> report</w:t>
        </w:r>
      </w:ins>
      <w:ins w:id="20" w:author="Huawei" w:date="2023-09-19T16:46:00Z">
        <w:r w:rsidRPr="00506640">
          <w:rPr>
            <w:rFonts w:eastAsia="宋体"/>
            <w:lang w:eastAsia="zh-CN"/>
          </w:rPr>
          <w:t>.</w:t>
        </w:r>
      </w:ins>
    </w:p>
    <w:p w14:paraId="75898C71" w14:textId="49DDF232" w:rsidR="00563CB7" w:rsidRDefault="00EE27E4" w:rsidP="00563CB7">
      <w:pPr>
        <w:jc w:val="center"/>
        <w:rPr>
          <w:ins w:id="21" w:author="Huawei" w:date="2023-09-19T16:49:00Z"/>
          <w:rFonts w:eastAsia="宋体"/>
        </w:rPr>
      </w:pPr>
      <w:ins w:id="22" w:author="Huawei" w:date="2023-09-29T11:26:00Z">
        <w:r>
          <w:rPr>
            <w:noProof/>
          </w:rPr>
          <w:drawing>
            <wp:inline distT="0" distB="0" distL="0" distR="0" wp14:anchorId="62A14E84" wp14:editId="4A505FA7">
              <wp:extent cx="4681330" cy="1422029"/>
              <wp:effectExtent l="0" t="0" r="5080" b="698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90306" cy="142475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FC3201F" w14:textId="308C145B" w:rsidR="00563CB7" w:rsidRPr="00506640" w:rsidRDefault="00563CB7" w:rsidP="00563CB7">
      <w:pPr>
        <w:pStyle w:val="TF"/>
        <w:rPr>
          <w:ins w:id="23" w:author="Huawei" w:date="2023-09-19T16:56:00Z"/>
        </w:rPr>
      </w:pPr>
      <w:ins w:id="24" w:author="Huawei" w:date="2023-09-19T16:56:00Z">
        <w:r w:rsidRPr="00506640">
          <w:rPr>
            <w:lang w:eastAsia="zh-CN"/>
          </w:rPr>
          <w:t>Figure 6.3.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-1: Procedure for </w:t>
        </w:r>
        <w:r w:rsidRPr="00506640">
          <w:t>q</w:t>
        </w:r>
        <w:r w:rsidRPr="00506640">
          <w:rPr>
            <w:rFonts w:hint="eastAsia"/>
            <w:lang w:eastAsia="zh-CN"/>
          </w:rPr>
          <w:t>uery</w:t>
        </w:r>
      </w:ins>
      <w:ins w:id="25" w:author="Huawei" w:date="2023-09-24T21:34:00Z">
        <w:r w:rsidR="00E37AA1">
          <w:rPr>
            <w:lang w:eastAsia="zh-CN"/>
          </w:rPr>
          <w:t>ing</w:t>
        </w:r>
      </w:ins>
      <w:ins w:id="26" w:author="Huawei" w:date="2023-09-19T16:56:00Z">
        <w:r w:rsidRPr="00506640">
          <w:t xml:space="preserve"> </w:t>
        </w:r>
        <w:r w:rsidRPr="00506640">
          <w:rPr>
            <w:lang w:eastAsia="zh-CN"/>
          </w:rPr>
          <w:t>an intent</w:t>
        </w:r>
        <w:r>
          <w:rPr>
            <w:lang w:eastAsia="zh-CN"/>
          </w:rPr>
          <w:t xml:space="preserve"> report</w:t>
        </w:r>
      </w:ins>
    </w:p>
    <w:p w14:paraId="2BB43AD3" w14:textId="49138BF3" w:rsidR="00563CB7" w:rsidRDefault="00563CB7" w:rsidP="00563CB7">
      <w:pPr>
        <w:pStyle w:val="B1"/>
        <w:rPr>
          <w:ins w:id="27" w:author="Huawei" w:date="2023-09-24T19:29:00Z"/>
          <w:lang w:eastAsia="zh-CN"/>
        </w:rPr>
      </w:pPr>
      <w:ins w:id="28" w:author="Huawei" w:date="2023-09-19T16:56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  <w:t>MnS Consumer sends a request to query an intent</w:t>
        </w:r>
      </w:ins>
      <w:ins w:id="29" w:author="Huawei" w:date="2023-09-19T16:57:00Z">
        <w:r>
          <w:rPr>
            <w:lang w:eastAsia="zh-CN"/>
          </w:rPr>
          <w:t xml:space="preserve"> report</w:t>
        </w:r>
      </w:ins>
      <w:ins w:id="30" w:author="Huawei" w:date="2023-09-19T16:56:00Z">
        <w:r w:rsidRPr="00506640">
          <w:rPr>
            <w:lang w:eastAsia="zh-CN"/>
          </w:rPr>
          <w:t xml:space="preserve"> instance</w:t>
        </w:r>
        <w:r w:rsidRPr="008752E7">
          <w:rPr>
            <w:lang w:eastAsia="zh-CN"/>
          </w:rPr>
          <w:t xml:space="preserve"> (see getMOIAttributes operation defined in TS 28.532[3])</w:t>
        </w:r>
        <w:r w:rsidRPr="00506640">
          <w:rPr>
            <w:lang w:eastAsia="zh-CN"/>
          </w:rPr>
          <w:t xml:space="preserve"> to MnS Producer </w:t>
        </w:r>
        <w:r w:rsidRPr="00506640">
          <w:rPr>
            <w:rFonts w:hint="eastAsia"/>
            <w:lang w:eastAsia="zh-CN"/>
          </w:rPr>
          <w:t>with</w:t>
        </w:r>
        <w:r w:rsidRPr="00506640">
          <w:rPr>
            <w:lang w:eastAsia="zh-CN"/>
          </w:rPr>
          <w:t xml:space="preserve"> </w:t>
        </w:r>
        <w:r w:rsidRPr="008752E7">
          <w:rPr>
            <w:lang w:eastAsia="zh-CN"/>
          </w:rPr>
          <w:t>'</w:t>
        </w:r>
        <w:r w:rsidRPr="00506640">
          <w:rPr>
            <w:lang w:eastAsia="zh-CN"/>
          </w:rPr>
          <w:t>objectInstance</w:t>
        </w:r>
        <w:r w:rsidRPr="008752E7">
          <w:rPr>
            <w:lang w:eastAsia="zh-CN"/>
          </w:rPr>
          <w:t>'</w:t>
        </w:r>
        <w:r w:rsidRPr="00506640">
          <w:rPr>
            <w:lang w:eastAsia="zh-CN"/>
          </w:rPr>
          <w:t xml:space="preserve"> of the existing </w:t>
        </w:r>
      </w:ins>
      <w:ins w:id="31" w:author="Huawei" w:date="2023-09-24T19:38:00Z">
        <w:r w:rsidR="008F55E3">
          <w:rPr>
            <w:lang w:eastAsia="zh-CN"/>
          </w:rPr>
          <w:t>I</w:t>
        </w:r>
      </w:ins>
      <w:ins w:id="32" w:author="Huawei" w:date="2023-09-19T16:56:00Z">
        <w:r w:rsidRPr="00506640">
          <w:rPr>
            <w:lang w:eastAsia="zh-CN"/>
          </w:rPr>
          <w:t>ntent</w:t>
        </w:r>
      </w:ins>
      <w:ins w:id="33" w:author="Huawei" w:date="2023-09-24T19:38:00Z">
        <w:r w:rsidR="008F55E3">
          <w:rPr>
            <w:lang w:eastAsia="zh-CN"/>
          </w:rPr>
          <w:t>Report</w:t>
        </w:r>
      </w:ins>
      <w:ins w:id="34" w:author="Huawei" w:date="2023-09-19T16:56:00Z">
        <w:r w:rsidRPr="00506640">
          <w:rPr>
            <w:lang w:eastAsia="zh-CN"/>
          </w:rPr>
          <w:t xml:space="preserve"> MOI and </w:t>
        </w:r>
      </w:ins>
      <w:ins w:id="35" w:author="Huawei" w:date="2023-09-29T11:24:00Z">
        <w:r w:rsidR="00241BED">
          <w:rPr>
            <w:lang w:eastAsia="zh-CN"/>
          </w:rPr>
          <w:t xml:space="preserve">a </w:t>
        </w:r>
      </w:ins>
      <w:ins w:id="36" w:author="Huawei" w:date="2023-09-19T16:56:00Z">
        <w:r w:rsidRPr="00506640">
          <w:rPr>
            <w:lang w:eastAsia="zh-CN"/>
          </w:rPr>
          <w:t>list of attribute</w:t>
        </w:r>
        <w:r w:rsidRPr="008752E7">
          <w:rPr>
            <w:lang w:eastAsia="zh-CN"/>
          </w:rPr>
          <w:t xml:space="preserve"> name</w:t>
        </w:r>
        <w:r w:rsidRPr="00506640">
          <w:rPr>
            <w:lang w:eastAsia="zh-CN"/>
          </w:rPr>
          <w:t xml:space="preserve">s of </w:t>
        </w:r>
      </w:ins>
      <w:ins w:id="37" w:author="Huawei" w:date="2023-09-24T19:36:00Z">
        <w:r w:rsidR="004A0F70">
          <w:rPr>
            <w:lang w:eastAsia="zh-CN"/>
          </w:rPr>
          <w:t>I</w:t>
        </w:r>
      </w:ins>
      <w:ins w:id="38" w:author="Huawei" w:date="2023-09-19T16:56:00Z">
        <w:r w:rsidRPr="00506640">
          <w:rPr>
            <w:lang w:eastAsia="zh-CN"/>
          </w:rPr>
          <w:t>ntent</w:t>
        </w:r>
      </w:ins>
      <w:ins w:id="39" w:author="Huawei" w:date="2023-09-24T19:36:00Z">
        <w:r w:rsidR="004A0F70">
          <w:rPr>
            <w:lang w:eastAsia="zh-CN"/>
          </w:rPr>
          <w:t>R</w:t>
        </w:r>
      </w:ins>
      <w:ins w:id="40" w:author="Huawei" w:date="2023-09-19T16:57:00Z">
        <w:r w:rsidR="006E6C23">
          <w:rPr>
            <w:lang w:eastAsia="zh-CN"/>
          </w:rPr>
          <w:t>eport</w:t>
        </w:r>
      </w:ins>
      <w:ins w:id="41" w:author="Huawei" w:date="2023-09-19T16:56:00Z">
        <w:r w:rsidRPr="00506640">
          <w:rPr>
            <w:lang w:eastAsia="zh-CN"/>
          </w:rPr>
          <w:t xml:space="preserve"> IOC</w:t>
        </w:r>
        <w:r w:rsidRPr="00506640">
          <w:rPr>
            <w:rFonts w:hint="eastAsia"/>
            <w:lang w:eastAsia="zh-CN"/>
          </w:rPr>
          <w:t>.</w:t>
        </w:r>
      </w:ins>
      <w:ins w:id="42" w:author="Huawei" w:date="2023-09-24T19:54:00Z">
        <w:r w:rsidR="00E57D8B">
          <w:rPr>
            <w:lang w:eastAsia="zh-CN"/>
          </w:rPr>
          <w:t xml:space="preserve"> The</w:t>
        </w:r>
      </w:ins>
      <w:ins w:id="43" w:author="Huawei" w:date="2023-09-19T16:56:00Z">
        <w:r w:rsidRPr="00506640">
          <w:rPr>
            <w:lang w:eastAsia="zh-CN"/>
          </w:rPr>
          <w:t xml:space="preserve"> </w:t>
        </w:r>
      </w:ins>
      <w:ins w:id="44" w:author="Huawei" w:date="2023-09-24T19:54:00Z">
        <w:r w:rsidR="00E57D8B" w:rsidRPr="008752E7">
          <w:rPr>
            <w:lang w:eastAsia="zh-CN"/>
          </w:rPr>
          <w:t>'</w:t>
        </w:r>
        <w:r w:rsidR="00E57D8B" w:rsidRPr="00506640">
          <w:rPr>
            <w:lang w:eastAsia="zh-CN"/>
          </w:rPr>
          <w:t>objectInstance</w:t>
        </w:r>
        <w:r w:rsidR="00E57D8B" w:rsidRPr="008752E7">
          <w:rPr>
            <w:lang w:eastAsia="zh-CN"/>
          </w:rPr>
          <w:t>'</w:t>
        </w:r>
        <w:r w:rsidR="00E57D8B" w:rsidRPr="00506640">
          <w:rPr>
            <w:lang w:eastAsia="zh-CN"/>
          </w:rPr>
          <w:t xml:space="preserve"> of the existing </w:t>
        </w:r>
        <w:r w:rsidR="00E57D8B">
          <w:rPr>
            <w:lang w:eastAsia="zh-CN"/>
          </w:rPr>
          <w:t>I</w:t>
        </w:r>
        <w:r w:rsidR="00E57D8B" w:rsidRPr="00506640">
          <w:rPr>
            <w:lang w:eastAsia="zh-CN"/>
          </w:rPr>
          <w:t>ntent</w:t>
        </w:r>
        <w:r w:rsidR="00E57D8B">
          <w:rPr>
            <w:lang w:eastAsia="zh-CN"/>
          </w:rPr>
          <w:t>Report</w:t>
        </w:r>
        <w:r w:rsidR="00E57D8B" w:rsidRPr="00506640">
          <w:rPr>
            <w:lang w:eastAsia="zh-CN"/>
          </w:rPr>
          <w:t xml:space="preserve"> MOI</w:t>
        </w:r>
        <w:r w:rsidR="00E57D8B">
          <w:rPr>
            <w:lang w:eastAsia="zh-CN"/>
          </w:rPr>
          <w:t xml:space="preserve"> is obtained from attribute </w:t>
        </w:r>
      </w:ins>
      <w:ins w:id="45" w:author="Huawei" w:date="2023-09-24T19:55:00Z">
        <w:r w:rsidR="00E57D8B" w:rsidRPr="008752E7">
          <w:rPr>
            <w:lang w:eastAsia="zh-CN"/>
          </w:rPr>
          <w:t>'</w:t>
        </w:r>
        <w:r w:rsidR="00E57D8B" w:rsidRPr="00E57D8B">
          <w:rPr>
            <w:rFonts w:hint="eastAsia"/>
            <w:lang w:eastAsia="zh-CN"/>
          </w:rPr>
          <w:t>i</w:t>
        </w:r>
        <w:r w:rsidR="00E57D8B" w:rsidRPr="00E57D8B">
          <w:rPr>
            <w:lang w:eastAsia="zh-CN"/>
          </w:rPr>
          <w:t>ntentReportRef</w:t>
        </w:r>
        <w:r w:rsidR="00E57D8B" w:rsidRPr="008752E7">
          <w:rPr>
            <w:lang w:eastAsia="zh-CN"/>
          </w:rPr>
          <w:t>'</w:t>
        </w:r>
        <w:r w:rsidR="00E57D8B">
          <w:rPr>
            <w:lang w:eastAsia="zh-CN"/>
          </w:rPr>
          <w:t xml:space="preserve"> of </w:t>
        </w:r>
      </w:ins>
      <w:ins w:id="46" w:author="Huawei" w:date="2023-09-24T19:54:00Z">
        <w:r w:rsidR="00E57D8B">
          <w:rPr>
            <w:lang w:eastAsia="zh-CN"/>
          </w:rPr>
          <w:t xml:space="preserve">corresponding </w:t>
        </w:r>
      </w:ins>
      <w:ins w:id="47" w:author="Huawei" w:date="2023-09-24T19:55:00Z">
        <w:r w:rsidR="00E57D8B">
          <w:rPr>
            <w:lang w:eastAsia="zh-CN"/>
          </w:rPr>
          <w:t>Intent MOI.</w:t>
        </w:r>
      </w:ins>
    </w:p>
    <w:p w14:paraId="45DF1CDE" w14:textId="0B72EE6B" w:rsidR="004A0F70" w:rsidRDefault="004A0F70" w:rsidP="00563CB7">
      <w:pPr>
        <w:pStyle w:val="B1"/>
        <w:rPr>
          <w:ins w:id="48" w:author="Huawei" w:date="2023-09-24T19:34:00Z"/>
        </w:rPr>
      </w:pPr>
      <w:ins w:id="49" w:author="Huawei" w:date="2023-09-24T19:29:00Z">
        <w:r>
          <w:tab/>
          <w:t xml:space="preserve">- </w:t>
        </w:r>
      </w:ins>
      <w:ins w:id="50" w:author="Huawei" w:date="2023-09-24T19:32:00Z">
        <w:r>
          <w:t xml:space="preserve">If </w:t>
        </w:r>
      </w:ins>
      <w:ins w:id="51" w:author="Huawei" w:date="2023-09-24T19:47:00Z">
        <w:r w:rsidR="008F55E3">
          <w:t xml:space="preserve">MnS </w:t>
        </w:r>
        <w:r w:rsidR="004A70D2">
          <w:t>C</w:t>
        </w:r>
      </w:ins>
      <w:ins w:id="52" w:author="Huawei" w:date="2023-09-24T19:32:00Z">
        <w:r>
          <w:t xml:space="preserve">onsumer want to obtain the </w:t>
        </w:r>
      </w:ins>
      <w:ins w:id="53" w:author="Huawei" w:date="2023-09-24T19:33:00Z">
        <w:r w:rsidRPr="004A0F70">
          <w:t>Intent Fulfilment information</w:t>
        </w:r>
      </w:ins>
      <w:ins w:id="54" w:author="Huawei" w:date="2023-09-24T19:34:00Z">
        <w:r>
          <w:t xml:space="preserve">, the attribute name </w:t>
        </w:r>
      </w:ins>
      <w:ins w:id="55" w:author="Huawei" w:date="2023-09-24T19:36:00Z">
        <w:r w:rsidRPr="008752E7">
          <w:rPr>
            <w:lang w:eastAsia="zh-CN"/>
          </w:rPr>
          <w:t>'</w:t>
        </w:r>
      </w:ins>
      <w:ins w:id="56" w:author="Huawei" w:date="2023-09-24T19:35:00Z">
        <w:r w:rsidRPr="004A0F70">
          <w:t>intentFulfilmentReport</w:t>
        </w:r>
      </w:ins>
      <w:ins w:id="57" w:author="Huawei" w:date="2023-09-24T19:36:00Z">
        <w:r w:rsidRPr="008752E7">
          <w:rPr>
            <w:lang w:eastAsia="zh-CN"/>
          </w:rPr>
          <w:t>'</w:t>
        </w:r>
      </w:ins>
      <w:ins w:id="58" w:author="Huawei" w:date="2023-09-24T19:35:00Z">
        <w:r>
          <w:t xml:space="preserve"> </w:t>
        </w:r>
      </w:ins>
      <w:ins w:id="59" w:author="Huawei" w:date="2023-09-24T19:36:00Z">
        <w:r>
          <w:t>needs to</w:t>
        </w:r>
      </w:ins>
      <w:ins w:id="60" w:author="Huawei" w:date="2023-09-24T19:35:00Z">
        <w:r>
          <w:t xml:space="preserve"> be specified</w:t>
        </w:r>
      </w:ins>
      <w:ins w:id="61" w:author="Huawei" w:date="2023-09-24T19:36:00Z">
        <w:r>
          <w:t>.</w:t>
        </w:r>
      </w:ins>
    </w:p>
    <w:p w14:paraId="7A836C6B" w14:textId="65E755CC" w:rsidR="004A0F70" w:rsidRDefault="004A0F70" w:rsidP="00563CB7">
      <w:pPr>
        <w:pStyle w:val="B1"/>
        <w:rPr>
          <w:ins w:id="62" w:author="Huawei" w:date="2023-09-24T19:34:00Z"/>
          <w:lang w:eastAsia="zh-CN"/>
        </w:rPr>
      </w:pPr>
      <w:ins w:id="63" w:author="Huawei" w:date="2023-09-24T19:34:00Z">
        <w:r>
          <w:tab/>
          <w:t xml:space="preserve">- If </w:t>
        </w:r>
      </w:ins>
      <w:ins w:id="64" w:author="Huawei" w:date="2023-09-24T19:47:00Z">
        <w:r w:rsidR="004A70D2">
          <w:t xml:space="preserve">MnS </w:t>
        </w:r>
      </w:ins>
      <w:ins w:id="65" w:author="Huawei" w:date="2023-09-24T19:48:00Z">
        <w:r w:rsidR="004A70D2">
          <w:t>C</w:t>
        </w:r>
      </w:ins>
      <w:ins w:id="66" w:author="Huawei" w:date="2023-09-24T19:34:00Z">
        <w:r>
          <w:t>onsumer want to obtain</w:t>
        </w:r>
        <w:r w:rsidRPr="004876C7">
          <w:rPr>
            <w:lang w:eastAsia="zh-CN"/>
          </w:rPr>
          <w:t xml:space="preserve"> Intent conflict information</w:t>
        </w:r>
      </w:ins>
      <w:ins w:id="67" w:author="Huawei" w:date="2023-09-24T19:36:00Z">
        <w:r>
          <w:rPr>
            <w:lang w:eastAsia="zh-CN"/>
          </w:rPr>
          <w:t>,</w:t>
        </w:r>
        <w:r w:rsidRPr="004A0F70">
          <w:t xml:space="preserve"> </w:t>
        </w:r>
        <w:r>
          <w:t xml:space="preserve">the attribute name </w:t>
        </w:r>
        <w:r w:rsidRPr="008752E7">
          <w:rPr>
            <w:lang w:eastAsia="zh-CN"/>
          </w:rPr>
          <w:t>'</w:t>
        </w:r>
      </w:ins>
      <w:ins w:id="68" w:author="Huawei" w:date="2023-09-24T19:37:00Z">
        <w:r w:rsidRPr="004A0F70">
          <w:t>intentConflictReports</w:t>
        </w:r>
      </w:ins>
      <w:ins w:id="69" w:author="Huawei" w:date="2023-09-24T19:36:00Z">
        <w:r w:rsidRPr="008752E7">
          <w:rPr>
            <w:lang w:eastAsia="zh-CN"/>
          </w:rPr>
          <w:t>'</w:t>
        </w:r>
        <w:r>
          <w:t xml:space="preserve"> needs to be specified.</w:t>
        </w:r>
      </w:ins>
    </w:p>
    <w:p w14:paraId="1350255C" w14:textId="0C62888F" w:rsidR="004A0F70" w:rsidRPr="004A0F70" w:rsidRDefault="004A0F70" w:rsidP="00563CB7">
      <w:pPr>
        <w:pStyle w:val="B1"/>
        <w:rPr>
          <w:ins w:id="70" w:author="Huawei" w:date="2023-09-19T16:56:00Z"/>
        </w:rPr>
      </w:pPr>
      <w:ins w:id="71" w:author="Huawei" w:date="2023-09-24T19:34:00Z">
        <w:r>
          <w:tab/>
          <w:t xml:space="preserve">- If </w:t>
        </w:r>
      </w:ins>
      <w:ins w:id="72" w:author="Huawei" w:date="2023-09-24T19:48:00Z">
        <w:r w:rsidR="004A70D2">
          <w:t>MnS C</w:t>
        </w:r>
      </w:ins>
      <w:ins w:id="73" w:author="Huawei" w:date="2023-09-24T19:34:00Z">
        <w:r>
          <w:t xml:space="preserve">onsumer want to obtain </w:t>
        </w:r>
      </w:ins>
      <w:ins w:id="74" w:author="Huawei" w:date="2023-09-24T19:35:00Z">
        <w:r w:rsidRPr="004A0F70">
          <w:t>Intent fulfilment feasibility check information</w:t>
        </w:r>
      </w:ins>
      <w:ins w:id="75" w:author="Huawei" w:date="2023-09-24T19:36:00Z">
        <w:r>
          <w:t>,</w:t>
        </w:r>
        <w:r w:rsidRPr="004A0F70">
          <w:t xml:space="preserve"> </w:t>
        </w:r>
        <w:r>
          <w:t xml:space="preserve">the attribute name </w:t>
        </w:r>
        <w:r w:rsidRPr="008752E7">
          <w:rPr>
            <w:lang w:eastAsia="zh-CN"/>
          </w:rPr>
          <w:t>'</w:t>
        </w:r>
      </w:ins>
      <w:ins w:id="76" w:author="Huawei" w:date="2023-09-24T19:37:00Z">
        <w:r w:rsidRPr="004A0F70">
          <w:t xml:space="preserve"> intentFeasibilityCheckReport</w:t>
        </w:r>
      </w:ins>
      <w:ins w:id="77" w:author="Huawei" w:date="2023-09-24T19:36:00Z">
        <w:r w:rsidRPr="008752E7">
          <w:rPr>
            <w:lang w:eastAsia="zh-CN"/>
          </w:rPr>
          <w:t>'</w:t>
        </w:r>
        <w:r>
          <w:t xml:space="preserve"> needs to be specified.</w:t>
        </w:r>
      </w:ins>
    </w:p>
    <w:p w14:paraId="3C418A58" w14:textId="4008F9AC" w:rsidR="00563CB7" w:rsidRPr="00506640" w:rsidRDefault="00563CB7" w:rsidP="00563CB7">
      <w:pPr>
        <w:pStyle w:val="B1"/>
        <w:rPr>
          <w:ins w:id="78" w:author="Huawei" w:date="2023-09-19T16:56:00Z"/>
        </w:rPr>
      </w:pPr>
      <w:ins w:id="79" w:author="Huawei" w:date="2023-09-19T16:56:00Z">
        <w:r w:rsidRPr="00506640">
          <w:rPr>
            <w:lang w:eastAsia="zh-CN"/>
          </w:rPr>
          <w:t>2.</w:t>
        </w:r>
        <w:r w:rsidRPr="00506640">
          <w:rPr>
            <w:lang w:eastAsia="zh-CN"/>
          </w:rPr>
          <w:tab/>
          <w:t xml:space="preserve">Based on the request, the MnS Producer </w:t>
        </w:r>
      </w:ins>
      <w:ins w:id="80" w:author="Huawei" w:date="2023-09-26T19:26:00Z">
        <w:r w:rsidR="00A91EF7">
          <w:rPr>
            <w:lang w:eastAsia="zh-CN"/>
          </w:rPr>
          <w:t>reads</w:t>
        </w:r>
      </w:ins>
      <w:ins w:id="81" w:author="Huawei" w:date="2023-09-19T16:56:00Z">
        <w:r w:rsidRPr="00506640">
          <w:rPr>
            <w:lang w:eastAsia="zh-CN"/>
          </w:rPr>
          <w:t xml:space="preserve"> </w:t>
        </w:r>
      </w:ins>
      <w:ins w:id="82" w:author="Huawei" w:date="2023-09-24T19:48:00Z">
        <w:r w:rsidR="004A70D2">
          <w:rPr>
            <w:lang w:eastAsia="zh-CN"/>
          </w:rPr>
          <w:t>the values of required attrib</w:t>
        </w:r>
      </w:ins>
      <w:ins w:id="83" w:author="Huawei" w:date="2023-09-24T19:58:00Z">
        <w:r w:rsidR="007024A0">
          <w:rPr>
            <w:lang w:eastAsia="zh-CN"/>
          </w:rPr>
          <w:t>u</w:t>
        </w:r>
      </w:ins>
      <w:ins w:id="84" w:author="Huawei" w:date="2023-09-24T19:48:00Z">
        <w:r w:rsidR="004A70D2">
          <w:rPr>
            <w:lang w:eastAsia="zh-CN"/>
          </w:rPr>
          <w:t>tes in IntentReport</w:t>
        </w:r>
      </w:ins>
      <w:ins w:id="85" w:author="Huawei" w:date="2023-09-19T16:56:00Z">
        <w:r w:rsidRPr="00506640">
          <w:rPr>
            <w:lang w:eastAsia="zh-CN"/>
          </w:rPr>
          <w:t xml:space="preserve"> MOI</w:t>
        </w:r>
        <w:r w:rsidRPr="00506640">
          <w:rPr>
            <w:rFonts w:hint="eastAsia"/>
            <w:lang w:eastAsia="zh-CN"/>
          </w:rPr>
          <w:t>.</w:t>
        </w:r>
      </w:ins>
    </w:p>
    <w:p w14:paraId="396515B4" w14:textId="7DEE4724" w:rsidR="00563CB7" w:rsidRPr="00506640" w:rsidRDefault="00563CB7" w:rsidP="00563CB7">
      <w:pPr>
        <w:pStyle w:val="B1"/>
        <w:rPr>
          <w:ins w:id="86" w:author="Huawei" w:date="2023-09-19T16:56:00Z"/>
          <w:rFonts w:eastAsia="等线"/>
          <w:lang w:eastAsia="zh-CN"/>
        </w:rPr>
      </w:pPr>
      <w:ins w:id="87" w:author="Huawei" w:date="2023-09-19T16:56:00Z">
        <w:r w:rsidRPr="00506640">
          <w:rPr>
            <w:lang w:eastAsia="zh-CN"/>
          </w:rPr>
          <w:t>3.</w:t>
        </w:r>
        <w:r w:rsidRPr="00506640">
          <w:rPr>
            <w:lang w:eastAsia="zh-CN"/>
          </w:rPr>
          <w:tab/>
        </w:r>
        <w:r w:rsidRPr="00506640">
          <w:rPr>
            <w:rFonts w:hint="eastAsia"/>
            <w:lang w:eastAsia="zh-CN"/>
          </w:rPr>
          <w:t>M</w:t>
        </w:r>
        <w:r w:rsidRPr="00506640">
          <w:rPr>
            <w:lang w:eastAsia="zh-CN"/>
          </w:rPr>
          <w:t>nS Producer sends a response</w:t>
        </w:r>
        <w:r w:rsidRPr="008752E7">
          <w:rPr>
            <w:lang w:eastAsia="zh-CN"/>
          </w:rPr>
          <w:t xml:space="preserve"> (see getMOIAttributes operation defined in TS 28.532[3])</w:t>
        </w:r>
        <w:r w:rsidRPr="00506640">
          <w:rPr>
            <w:lang w:eastAsia="zh-CN"/>
          </w:rPr>
          <w:t xml:space="preserve"> to the MnS </w:t>
        </w:r>
      </w:ins>
      <w:ins w:id="88" w:author="Huawei" w:date="2023-09-24T19:58:00Z">
        <w:r w:rsidR="007024A0">
          <w:rPr>
            <w:lang w:eastAsia="zh-CN"/>
          </w:rPr>
          <w:t>C</w:t>
        </w:r>
      </w:ins>
      <w:ins w:id="89" w:author="Huawei" w:date="2023-09-19T16:56:00Z">
        <w:r w:rsidRPr="00506640">
          <w:rPr>
            <w:lang w:eastAsia="zh-CN"/>
          </w:rPr>
          <w:t xml:space="preserve">onsumer </w:t>
        </w:r>
        <w:r w:rsidRPr="00506640">
          <w:rPr>
            <w:rFonts w:hint="eastAsia"/>
            <w:lang w:eastAsia="zh-CN"/>
          </w:rPr>
          <w:t>with</w:t>
        </w:r>
        <w:r w:rsidRPr="00506640">
          <w:rPr>
            <w:lang w:eastAsia="zh-CN"/>
          </w:rPr>
          <w:t xml:space="preserve"> </w:t>
        </w:r>
        <w:r w:rsidRPr="008752E7">
          <w:rPr>
            <w:lang w:eastAsia="zh-CN"/>
          </w:rPr>
          <w:t>'</w:t>
        </w:r>
        <w:r w:rsidRPr="00506640">
          <w:rPr>
            <w:lang w:eastAsia="zh-CN"/>
          </w:rPr>
          <w:t>objectInstance</w:t>
        </w:r>
        <w:r w:rsidRPr="008752E7">
          <w:rPr>
            <w:lang w:eastAsia="zh-CN"/>
          </w:rPr>
          <w:t>'</w:t>
        </w:r>
      </w:ins>
      <w:ins w:id="90" w:author="Huawei" w:date="2023-09-24T19:39:00Z">
        <w:r w:rsidR="008F55E3">
          <w:rPr>
            <w:lang w:eastAsia="zh-CN"/>
          </w:rPr>
          <w:t xml:space="preserve"> </w:t>
        </w:r>
        <w:r w:rsidR="008F55E3">
          <w:rPr>
            <w:rFonts w:hint="eastAsia"/>
            <w:lang w:eastAsia="zh-CN"/>
          </w:rPr>
          <w:t>of</w:t>
        </w:r>
        <w:r w:rsidR="008F55E3">
          <w:rPr>
            <w:lang w:eastAsia="zh-CN"/>
          </w:rPr>
          <w:t xml:space="preserve"> IntentReport MOI</w:t>
        </w:r>
      </w:ins>
      <w:ins w:id="91" w:author="Huawei" w:date="2023-09-19T16:56:00Z">
        <w:r w:rsidRPr="00506640">
          <w:rPr>
            <w:lang w:eastAsia="zh-CN"/>
          </w:rPr>
          <w:t xml:space="preserve"> and </w:t>
        </w:r>
      </w:ins>
      <w:ins w:id="92" w:author="Huawei" w:date="2023-09-24T19:40:00Z">
        <w:r w:rsidR="008F55E3">
          <w:rPr>
            <w:lang w:eastAsia="zh-CN"/>
          </w:rPr>
          <w:t>other value</w:t>
        </w:r>
      </w:ins>
      <w:ins w:id="93" w:author="Huawei" w:date="2023-09-29T11:24:00Z">
        <w:r w:rsidR="00241BED">
          <w:rPr>
            <w:lang w:eastAsia="zh-CN"/>
          </w:rPr>
          <w:t>s</w:t>
        </w:r>
      </w:ins>
      <w:ins w:id="94" w:author="Huawei" w:date="2023-09-24T19:40:00Z">
        <w:r w:rsidR="008F55E3">
          <w:rPr>
            <w:lang w:eastAsia="zh-CN"/>
          </w:rPr>
          <w:t xml:space="preserve"> of </w:t>
        </w:r>
      </w:ins>
      <w:ins w:id="95" w:author="Huawei" w:date="2023-09-24T19:58:00Z">
        <w:r w:rsidR="007024A0">
          <w:rPr>
            <w:lang w:eastAsia="zh-CN"/>
          </w:rPr>
          <w:t>at</w:t>
        </w:r>
      </w:ins>
      <w:ins w:id="96" w:author="Huawei" w:date="2023-09-24T19:59:00Z">
        <w:r w:rsidR="007024A0">
          <w:rPr>
            <w:lang w:eastAsia="zh-CN"/>
          </w:rPr>
          <w:t>tribute</w:t>
        </w:r>
      </w:ins>
      <w:ins w:id="97" w:author="Huawei" w:date="2023-09-29T11:23:00Z">
        <w:r w:rsidR="00241BED">
          <w:rPr>
            <w:rFonts w:hint="eastAsia"/>
            <w:lang w:eastAsia="zh-CN"/>
          </w:rPr>
          <w:t>s</w:t>
        </w:r>
      </w:ins>
      <w:ins w:id="98" w:author="Huawei" w:date="2023-09-24T19:59:00Z">
        <w:r w:rsidR="007024A0">
          <w:rPr>
            <w:lang w:eastAsia="zh-CN"/>
          </w:rPr>
          <w:t xml:space="preserve"> in </w:t>
        </w:r>
      </w:ins>
      <w:ins w:id="99" w:author="Huawei" w:date="2023-09-24T19:40:00Z">
        <w:r w:rsidR="008F55E3">
          <w:rPr>
            <w:lang w:eastAsia="zh-CN"/>
          </w:rPr>
          <w:t xml:space="preserve">IntentReport MOI </w:t>
        </w:r>
      </w:ins>
      <w:ins w:id="100" w:author="Huawei" w:date="2023-09-24T19:56:00Z">
        <w:r w:rsidR="00E57D8B">
          <w:rPr>
            <w:lang w:eastAsia="zh-CN"/>
          </w:rPr>
          <w:t xml:space="preserve">(defined in clause </w:t>
        </w:r>
        <w:r w:rsidR="00E57D8B" w:rsidRPr="00506640">
          <w:rPr>
            <w:rFonts w:cs="Arial"/>
          </w:rPr>
          <w:t>6.2.1.2</w:t>
        </w:r>
        <w:r w:rsidR="00E57D8B" w:rsidRPr="0037161B">
          <w:rPr>
            <w:lang w:eastAsia="zh-CN"/>
          </w:rPr>
          <w:t>.</w:t>
        </w:r>
        <w:r w:rsidR="00E57D8B">
          <w:rPr>
            <w:lang w:eastAsia="zh-CN"/>
          </w:rPr>
          <w:t xml:space="preserve">2) </w:t>
        </w:r>
      </w:ins>
      <w:ins w:id="101" w:author="Huawei" w:date="2023-09-24T19:40:00Z">
        <w:r w:rsidR="008F55E3">
          <w:rPr>
            <w:lang w:eastAsia="zh-CN"/>
          </w:rPr>
          <w:t xml:space="preserve">based on </w:t>
        </w:r>
      </w:ins>
      <w:ins w:id="102" w:author="Huawei" w:date="2023-09-29T11:24:00Z">
        <w:r w:rsidR="00241BED">
          <w:rPr>
            <w:lang w:eastAsia="zh-CN"/>
          </w:rPr>
          <w:t xml:space="preserve">a </w:t>
        </w:r>
      </w:ins>
      <w:ins w:id="103" w:author="Huawei" w:date="2023-09-24T19:41:00Z">
        <w:r w:rsidR="008F55E3">
          <w:rPr>
            <w:lang w:eastAsia="zh-CN"/>
          </w:rPr>
          <w:t xml:space="preserve">specified </w:t>
        </w:r>
      </w:ins>
      <w:ins w:id="104" w:author="Huawei" w:date="2023-09-24T19:59:00Z">
        <w:r w:rsidR="00C866F7" w:rsidRPr="00506640">
          <w:rPr>
            <w:lang w:eastAsia="zh-CN"/>
          </w:rPr>
          <w:t>list of attribute</w:t>
        </w:r>
        <w:r w:rsidR="00C866F7" w:rsidRPr="008752E7">
          <w:rPr>
            <w:lang w:eastAsia="zh-CN"/>
          </w:rPr>
          <w:t xml:space="preserve"> name</w:t>
        </w:r>
        <w:r w:rsidR="00C866F7" w:rsidRPr="00506640">
          <w:rPr>
            <w:lang w:eastAsia="zh-CN"/>
          </w:rPr>
          <w:t xml:space="preserve">s of </w:t>
        </w:r>
        <w:r w:rsidR="00C866F7">
          <w:rPr>
            <w:lang w:eastAsia="zh-CN"/>
          </w:rPr>
          <w:t>I</w:t>
        </w:r>
        <w:r w:rsidR="00C866F7" w:rsidRPr="00506640">
          <w:rPr>
            <w:lang w:eastAsia="zh-CN"/>
          </w:rPr>
          <w:t>ntent</w:t>
        </w:r>
        <w:r w:rsidR="00C866F7">
          <w:rPr>
            <w:lang w:eastAsia="zh-CN"/>
          </w:rPr>
          <w:t>Report</w:t>
        </w:r>
        <w:r w:rsidR="00C866F7" w:rsidRPr="00506640">
          <w:rPr>
            <w:lang w:eastAsia="zh-CN"/>
          </w:rPr>
          <w:t xml:space="preserve"> IOC</w:t>
        </w:r>
      </w:ins>
      <w:ins w:id="105" w:author="Huawei" w:date="2023-09-24T19:40:00Z">
        <w:r w:rsidR="008F55E3">
          <w:rPr>
            <w:lang w:eastAsia="zh-CN"/>
          </w:rPr>
          <w:t xml:space="preserve">, including </w:t>
        </w:r>
      </w:ins>
      <w:ins w:id="106" w:author="Huawei" w:date="2023-09-24T19:57:00Z">
        <w:r w:rsidR="00E57D8B">
          <w:rPr>
            <w:lang w:eastAsia="zh-CN"/>
          </w:rPr>
          <w:t xml:space="preserve">at least one of </w:t>
        </w:r>
      </w:ins>
      <w:ins w:id="107" w:author="Huawei" w:date="2023-09-29T11:24:00Z">
        <w:r w:rsidR="00241BED">
          <w:rPr>
            <w:lang w:eastAsia="zh-CN"/>
          </w:rPr>
          <w:t xml:space="preserve">the </w:t>
        </w:r>
      </w:ins>
      <w:ins w:id="108" w:author="Huawei" w:date="2023-09-24T19:43:00Z">
        <w:r w:rsidR="008F55E3">
          <w:rPr>
            <w:lang w:eastAsia="zh-CN"/>
          </w:rPr>
          <w:t>attribute</w:t>
        </w:r>
      </w:ins>
      <w:ins w:id="109" w:author="Huawei" w:date="2023-09-29T11:24:00Z">
        <w:r w:rsidR="00241BED">
          <w:rPr>
            <w:lang w:eastAsia="zh-CN"/>
          </w:rPr>
          <w:t>s</w:t>
        </w:r>
      </w:ins>
      <w:ins w:id="110" w:author="Huawei" w:date="2023-09-24T19:43:00Z">
        <w:r w:rsidR="008F55E3">
          <w:rPr>
            <w:lang w:eastAsia="zh-CN"/>
          </w:rPr>
          <w:t xml:space="preserve"> </w:t>
        </w:r>
        <w:r w:rsidR="008F55E3" w:rsidRPr="008752E7">
          <w:rPr>
            <w:lang w:eastAsia="zh-CN"/>
          </w:rPr>
          <w:t>'</w:t>
        </w:r>
      </w:ins>
      <w:ins w:id="111" w:author="Huawei" w:date="2023-09-24T19:41:00Z">
        <w:r w:rsidR="008F55E3" w:rsidRPr="008F55E3">
          <w:rPr>
            <w:lang w:eastAsia="zh-CN"/>
          </w:rPr>
          <w:t>intentFulfilmentReport</w:t>
        </w:r>
      </w:ins>
      <w:ins w:id="112" w:author="Huawei" w:date="2023-09-24T19:56:00Z">
        <w:r w:rsidR="00E57D8B" w:rsidRPr="008752E7">
          <w:rPr>
            <w:lang w:eastAsia="zh-CN"/>
          </w:rPr>
          <w:t>'</w:t>
        </w:r>
      </w:ins>
      <w:ins w:id="113" w:author="Huawei" w:date="2023-09-24T19:41:00Z">
        <w:r w:rsidR="008F55E3" w:rsidRPr="008F55E3">
          <w:rPr>
            <w:lang w:eastAsia="zh-CN"/>
          </w:rPr>
          <w:t>,</w:t>
        </w:r>
      </w:ins>
      <w:ins w:id="114" w:author="Huawei" w:date="2023-09-24T19:42:00Z">
        <w:r w:rsidR="008F55E3" w:rsidRPr="008F55E3">
          <w:rPr>
            <w:rFonts w:hint="eastAsia"/>
            <w:lang w:eastAsia="zh-CN"/>
          </w:rPr>
          <w:t xml:space="preserve"> </w:t>
        </w:r>
      </w:ins>
      <w:ins w:id="115" w:author="Huawei" w:date="2023-09-24T19:57:00Z">
        <w:r w:rsidR="00E57D8B" w:rsidRPr="008752E7">
          <w:rPr>
            <w:lang w:eastAsia="zh-CN"/>
          </w:rPr>
          <w:t>'</w:t>
        </w:r>
      </w:ins>
      <w:ins w:id="116" w:author="Huawei" w:date="2023-09-24T19:42:00Z">
        <w:r w:rsidR="008F55E3" w:rsidRPr="008F55E3">
          <w:rPr>
            <w:rFonts w:hint="eastAsia"/>
            <w:lang w:eastAsia="zh-CN"/>
          </w:rPr>
          <w:t>i</w:t>
        </w:r>
        <w:r w:rsidR="008F55E3" w:rsidRPr="008F55E3">
          <w:rPr>
            <w:lang w:eastAsia="zh-CN"/>
          </w:rPr>
          <w:t>ntentConflictReports</w:t>
        </w:r>
      </w:ins>
      <w:ins w:id="117" w:author="Huawei" w:date="2023-09-24T19:57:00Z">
        <w:r w:rsidR="00E57D8B" w:rsidRPr="008752E7">
          <w:rPr>
            <w:lang w:eastAsia="zh-CN"/>
          </w:rPr>
          <w:t>'</w:t>
        </w:r>
      </w:ins>
      <w:ins w:id="118" w:author="Huawei" w:date="2023-09-24T19:42:00Z">
        <w:r w:rsidR="008F55E3" w:rsidRPr="008F55E3">
          <w:rPr>
            <w:lang w:eastAsia="zh-CN"/>
          </w:rPr>
          <w:t>,</w:t>
        </w:r>
        <w:r w:rsidR="008F55E3" w:rsidRPr="008F55E3">
          <w:rPr>
            <w:rFonts w:hint="eastAsia"/>
            <w:lang w:eastAsia="zh-CN"/>
          </w:rPr>
          <w:t xml:space="preserve"> </w:t>
        </w:r>
      </w:ins>
      <w:ins w:id="119" w:author="Huawei" w:date="2023-09-24T19:57:00Z">
        <w:r w:rsidR="00E57D8B">
          <w:rPr>
            <w:lang w:eastAsia="zh-CN"/>
          </w:rPr>
          <w:t>and</w:t>
        </w:r>
      </w:ins>
      <w:ins w:id="120" w:author="Huawei" w:date="2023-09-24T19:56:00Z">
        <w:r w:rsidR="00E57D8B">
          <w:rPr>
            <w:lang w:eastAsia="zh-CN"/>
          </w:rPr>
          <w:t xml:space="preserve"> </w:t>
        </w:r>
      </w:ins>
      <w:ins w:id="121" w:author="Huawei" w:date="2023-09-24T19:57:00Z">
        <w:r w:rsidR="00E57D8B" w:rsidRPr="008752E7">
          <w:rPr>
            <w:lang w:eastAsia="zh-CN"/>
          </w:rPr>
          <w:t>'</w:t>
        </w:r>
      </w:ins>
      <w:ins w:id="122" w:author="Huawei" w:date="2023-09-24T19:42:00Z">
        <w:r w:rsidR="008F55E3" w:rsidRPr="008F55E3">
          <w:rPr>
            <w:rFonts w:hint="eastAsia"/>
            <w:lang w:eastAsia="zh-CN"/>
          </w:rPr>
          <w:t>i</w:t>
        </w:r>
        <w:r w:rsidR="008F55E3" w:rsidRPr="008F55E3">
          <w:rPr>
            <w:lang w:eastAsia="zh-CN"/>
          </w:rPr>
          <w:t>ntentFeasibilityCheckReport</w:t>
        </w:r>
      </w:ins>
      <w:ins w:id="123" w:author="Huawei" w:date="2023-09-24T19:57:00Z">
        <w:r w:rsidR="00E57D8B" w:rsidRPr="008752E7">
          <w:rPr>
            <w:lang w:eastAsia="zh-CN"/>
          </w:rPr>
          <w:t>'</w:t>
        </w:r>
      </w:ins>
      <w:ins w:id="124" w:author="Huawei" w:date="2023-09-19T16:56:00Z">
        <w:r w:rsidRPr="00506640">
          <w:rPr>
            <w:lang w:eastAsia="zh-CN"/>
          </w:rPr>
          <w:t>.</w:t>
        </w:r>
      </w:ins>
    </w:p>
    <w:p w14:paraId="2DCE8554" w14:textId="66DDA900" w:rsidR="00563CB7" w:rsidRPr="004A0F70" w:rsidRDefault="00563CB7" w:rsidP="004A0F70">
      <w:pPr>
        <w:rPr>
          <w:ins w:id="125" w:author="Huawei" w:date="2023-09-19T16:49:00Z"/>
          <w:lang w:eastAsia="zh-CN"/>
        </w:rPr>
      </w:pPr>
    </w:p>
    <w:p w14:paraId="1B9640FF" w14:textId="3C6DBEB9" w:rsidR="006E6C23" w:rsidRPr="00506640" w:rsidRDefault="006E6C23" w:rsidP="004A0F70">
      <w:pPr>
        <w:pStyle w:val="40"/>
        <w:rPr>
          <w:ins w:id="126" w:author="Huawei" w:date="2023-09-19T17:02:00Z"/>
          <w:lang w:eastAsia="zh-CN"/>
        </w:rPr>
      </w:pPr>
      <w:ins w:id="127" w:author="Huawei" w:date="2023-09-19T17:02:00Z">
        <w:r w:rsidRPr="00506640">
          <w:rPr>
            <w:lang w:eastAsia="zh-CN"/>
          </w:rPr>
          <w:t>6.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</w:ins>
      <w:ins w:id="128" w:author="Huawei" w:date="2023-09-24T19:27:00Z">
        <w:r w:rsidR="004A0F70">
          <w:rPr>
            <w:rFonts w:hint="eastAsia"/>
            <w:lang w:eastAsia="zh-CN"/>
          </w:rPr>
          <w:t>X</w:t>
        </w:r>
        <w:r w:rsidR="004A0F70">
          <w:rPr>
            <w:lang w:eastAsia="zh-CN"/>
          </w:rPr>
          <w:t>.2</w:t>
        </w:r>
      </w:ins>
      <w:ins w:id="129" w:author="Huawei" w:date="2023-09-19T17:02:00Z">
        <w:r w:rsidRPr="00506640">
          <w:rPr>
            <w:lang w:eastAsia="zh-CN"/>
          </w:rPr>
          <w:tab/>
        </w:r>
      </w:ins>
      <w:ins w:id="130" w:author="Huawei" w:date="2023-09-20T16:05:00Z">
        <w:r w:rsidR="00C92623">
          <w:rPr>
            <w:lang w:eastAsia="zh-CN"/>
          </w:rPr>
          <w:t>I</w:t>
        </w:r>
      </w:ins>
      <w:ins w:id="131" w:author="Huawei" w:date="2023-09-19T17:02:00Z">
        <w:r w:rsidRPr="00506640">
          <w:rPr>
            <w:lang w:eastAsia="zh-CN"/>
          </w:rPr>
          <w:t>ntent</w:t>
        </w:r>
        <w:r>
          <w:rPr>
            <w:lang w:eastAsia="zh-CN"/>
          </w:rPr>
          <w:t xml:space="preserve"> report</w:t>
        </w:r>
      </w:ins>
      <w:ins w:id="132" w:author="Huawei" w:date="2023-09-20T16:05:00Z">
        <w:r w:rsidR="00C92623">
          <w:rPr>
            <w:lang w:eastAsia="zh-CN"/>
          </w:rPr>
          <w:t xml:space="preserve"> subscription</w:t>
        </w:r>
      </w:ins>
      <w:ins w:id="133" w:author="Huawei" w:date="2023-09-20T16:06:00Z">
        <w:r w:rsidR="00C92623">
          <w:rPr>
            <w:lang w:eastAsia="zh-CN"/>
          </w:rPr>
          <w:t xml:space="preserve"> and notification</w:t>
        </w:r>
      </w:ins>
    </w:p>
    <w:p w14:paraId="6E4833A0" w14:textId="50F9C134" w:rsidR="006E6C23" w:rsidRDefault="006E6C23" w:rsidP="006E6C23">
      <w:pPr>
        <w:rPr>
          <w:ins w:id="134" w:author="Huawei" w:date="2023-09-19T17:02:00Z"/>
          <w:rFonts w:eastAsia="宋体"/>
          <w:lang w:eastAsia="zh-CN"/>
        </w:rPr>
      </w:pPr>
      <w:ins w:id="135" w:author="Huawei" w:date="2023-09-19T17:02:00Z">
        <w:r w:rsidRPr="00506640">
          <w:rPr>
            <w:rFonts w:eastAsia="宋体"/>
            <w:lang w:eastAsia="zh-CN"/>
          </w:rPr>
          <w:t>Figure 6.3.</w:t>
        </w:r>
      </w:ins>
      <w:ins w:id="136" w:author="Huawei" w:date="2023-09-24T20:00:00Z">
        <w:r w:rsidR="00C866F7">
          <w:rPr>
            <w:rFonts w:eastAsia="宋体"/>
            <w:lang w:eastAsia="zh-CN"/>
          </w:rPr>
          <w:t>X.2</w:t>
        </w:r>
      </w:ins>
      <w:ins w:id="137" w:author="Huawei" w:date="2023-09-19T17:02:00Z">
        <w:r w:rsidRPr="00506640">
          <w:rPr>
            <w:rFonts w:eastAsia="宋体"/>
            <w:lang w:eastAsia="zh-CN"/>
          </w:rPr>
          <w:t>-1 illustrates the procedure for intent</w:t>
        </w:r>
        <w:r>
          <w:rPr>
            <w:rFonts w:eastAsia="宋体"/>
            <w:lang w:eastAsia="zh-CN"/>
          </w:rPr>
          <w:t xml:space="preserve"> report</w:t>
        </w:r>
      </w:ins>
      <w:ins w:id="138" w:author="Huawei" w:date="2023-09-20T16:06:00Z">
        <w:r w:rsidR="00C92623">
          <w:rPr>
            <w:rFonts w:eastAsia="宋体"/>
            <w:lang w:eastAsia="zh-CN"/>
          </w:rPr>
          <w:t xml:space="preserve"> subscription and notification</w:t>
        </w:r>
      </w:ins>
      <w:ins w:id="139" w:author="Huawei" w:date="2023-09-19T17:02:00Z">
        <w:r w:rsidRPr="00506640">
          <w:rPr>
            <w:rFonts w:eastAsia="宋体"/>
            <w:lang w:eastAsia="zh-CN"/>
          </w:rPr>
          <w:t>.</w:t>
        </w:r>
      </w:ins>
    </w:p>
    <w:p w14:paraId="414F75F8" w14:textId="4D239FD7" w:rsidR="00F42773" w:rsidRDefault="003E146F" w:rsidP="00F42773">
      <w:pPr>
        <w:jc w:val="center"/>
        <w:rPr>
          <w:ins w:id="140" w:author="Huawei" w:date="2023-09-20T16:04:00Z"/>
          <w:rFonts w:eastAsia="宋体"/>
        </w:rPr>
      </w:pPr>
      <w:ins w:id="141" w:author="Huawei" w:date="2023-09-29T11:27:00Z">
        <w:r>
          <w:rPr>
            <w:noProof/>
          </w:rPr>
          <w:drawing>
            <wp:inline distT="0" distB="0" distL="0" distR="0" wp14:anchorId="6AB7D64A" wp14:editId="309FCB2F">
              <wp:extent cx="5404555" cy="1924872"/>
              <wp:effectExtent l="0" t="0" r="571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08200" cy="1926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CE52E3E" w14:textId="5C021B7D" w:rsidR="004B46B7" w:rsidRPr="00506640" w:rsidRDefault="004B46B7" w:rsidP="004B46B7">
      <w:pPr>
        <w:pStyle w:val="TF"/>
        <w:rPr>
          <w:ins w:id="142" w:author="Huawei" w:date="2023-09-20T16:04:00Z"/>
        </w:rPr>
      </w:pPr>
      <w:ins w:id="143" w:author="Huawei" w:date="2023-09-20T16:04:00Z">
        <w:r w:rsidRPr="00506640">
          <w:rPr>
            <w:lang w:eastAsia="zh-CN"/>
          </w:rPr>
          <w:lastRenderedPageBreak/>
          <w:t>Figure 6.3.</w:t>
        </w:r>
      </w:ins>
      <w:ins w:id="144" w:author="Huawei" w:date="2023-09-24T20:45:00Z">
        <w:r w:rsidR="00D702CE">
          <w:rPr>
            <w:rFonts w:hint="eastAsia"/>
            <w:lang w:eastAsia="zh-CN"/>
          </w:rPr>
          <w:t>X</w:t>
        </w:r>
        <w:r w:rsidR="00D702CE">
          <w:rPr>
            <w:lang w:eastAsia="zh-CN"/>
          </w:rPr>
          <w:t>.2</w:t>
        </w:r>
      </w:ins>
      <w:ins w:id="145" w:author="Huawei" w:date="2023-09-20T16:04:00Z">
        <w:r w:rsidRPr="00506640">
          <w:rPr>
            <w:lang w:eastAsia="zh-CN"/>
          </w:rPr>
          <w:t>-1: Procedure for intent</w:t>
        </w:r>
        <w:r>
          <w:rPr>
            <w:lang w:eastAsia="zh-CN"/>
          </w:rPr>
          <w:t xml:space="preserve"> report</w:t>
        </w:r>
      </w:ins>
      <w:ins w:id="146" w:author="Huawei" w:date="2023-09-20T16:34:00Z">
        <w:r w:rsidR="007B13CD">
          <w:rPr>
            <w:lang w:eastAsia="zh-CN"/>
          </w:rPr>
          <w:t xml:space="preserve"> </w:t>
        </w:r>
        <w:r w:rsidR="007B13CD">
          <w:rPr>
            <w:rFonts w:hint="eastAsia"/>
            <w:lang w:eastAsia="zh-CN"/>
          </w:rPr>
          <w:t>subscription</w:t>
        </w:r>
        <w:r w:rsidR="007B13CD">
          <w:rPr>
            <w:lang w:eastAsia="zh-CN"/>
          </w:rPr>
          <w:t xml:space="preserve"> </w:t>
        </w:r>
        <w:r w:rsidR="007B13CD">
          <w:rPr>
            <w:rFonts w:hint="eastAsia"/>
            <w:lang w:eastAsia="zh-CN"/>
          </w:rPr>
          <w:t>and</w:t>
        </w:r>
        <w:r w:rsidR="007B13CD">
          <w:rPr>
            <w:lang w:eastAsia="zh-CN"/>
          </w:rPr>
          <w:t xml:space="preserve"> </w:t>
        </w:r>
      </w:ins>
      <w:ins w:id="147" w:author="Huawei" w:date="2023-09-20T16:35:00Z">
        <w:r w:rsidR="007B13CD">
          <w:rPr>
            <w:rFonts w:hint="eastAsia"/>
            <w:lang w:eastAsia="zh-CN"/>
          </w:rPr>
          <w:t>notification</w:t>
        </w:r>
      </w:ins>
    </w:p>
    <w:p w14:paraId="370856DC" w14:textId="67CAAD6B" w:rsidR="00C92623" w:rsidRDefault="00C92623" w:rsidP="00B23E09">
      <w:pPr>
        <w:pStyle w:val="B1"/>
        <w:numPr>
          <w:ilvl w:val="0"/>
          <w:numId w:val="22"/>
        </w:numPr>
        <w:rPr>
          <w:ins w:id="148" w:author="Huawei" w:date="2023-09-24T20:57:00Z"/>
          <w:lang w:eastAsia="zh-CN"/>
        </w:rPr>
      </w:pPr>
      <w:ins w:id="149" w:author="Huawei" w:date="2023-09-20T16:12:00Z">
        <w:r>
          <w:rPr>
            <w:lang w:eastAsia="zh-CN"/>
          </w:rPr>
          <w:t xml:space="preserve">The </w:t>
        </w:r>
      </w:ins>
      <w:ins w:id="150" w:author="Huawei" w:date="2023-09-20T16:09:00Z">
        <w:r>
          <w:rPr>
            <w:lang w:eastAsia="zh-CN"/>
          </w:rPr>
          <w:t xml:space="preserve">MnS Consumer sends </w:t>
        </w:r>
      </w:ins>
      <w:ins w:id="151" w:author="Huawei" w:date="2023-09-24T20:46:00Z">
        <w:r w:rsidR="006D7166">
          <w:rPr>
            <w:lang w:eastAsia="zh-CN"/>
          </w:rPr>
          <w:t>a request to create a</w:t>
        </w:r>
      </w:ins>
      <w:ins w:id="152" w:author="Huawei" w:date="2023-09-24T20:47:00Z">
        <w:r w:rsidR="006D7166">
          <w:rPr>
            <w:lang w:eastAsia="zh-CN"/>
          </w:rPr>
          <w:t xml:space="preserve"> </w:t>
        </w:r>
        <w:r w:rsidR="006D7166" w:rsidRPr="006D7166">
          <w:rPr>
            <w:lang w:eastAsia="zh-CN"/>
          </w:rPr>
          <w:t>NtfSubscriptionControl</w:t>
        </w:r>
      </w:ins>
      <w:ins w:id="153" w:author="Huawei" w:date="2023-09-24T20:46:00Z">
        <w:r w:rsidR="006D7166">
          <w:rPr>
            <w:lang w:eastAsia="zh-CN"/>
          </w:rPr>
          <w:t xml:space="preserve"> </w:t>
        </w:r>
      </w:ins>
      <w:ins w:id="154" w:author="Huawei" w:date="2023-09-24T20:47:00Z">
        <w:r w:rsidR="006D7166">
          <w:rPr>
            <w:lang w:eastAsia="zh-CN"/>
          </w:rPr>
          <w:t xml:space="preserve">instance </w:t>
        </w:r>
      </w:ins>
      <w:ins w:id="155" w:author="Huawei" w:date="2023-09-20T16:10:00Z">
        <w:r w:rsidRPr="008752E7">
          <w:rPr>
            <w:lang w:eastAsia="zh-CN"/>
          </w:rPr>
          <w:t>(</w:t>
        </w:r>
      </w:ins>
      <w:ins w:id="156" w:author="Huawei" w:date="2023-09-24T20:47:00Z">
        <w:r w:rsidR="006D7166" w:rsidRPr="00932717">
          <w:rPr>
            <w:rFonts w:eastAsia="宋体"/>
            <w:lang w:eastAsia="zh-CN"/>
          </w:rPr>
          <w:t>see createMOI operation defined in TS 28.532 [3]</w:t>
        </w:r>
      </w:ins>
      <w:ins w:id="157" w:author="Huawei" w:date="2023-09-20T16:10:00Z">
        <w:r w:rsidRPr="008752E7">
          <w:rPr>
            <w:lang w:eastAsia="zh-CN"/>
          </w:rPr>
          <w:t>)</w:t>
        </w:r>
        <w:r>
          <w:rPr>
            <w:lang w:eastAsia="zh-CN"/>
          </w:rPr>
          <w:t xml:space="preserve"> to MnS Producer </w:t>
        </w:r>
      </w:ins>
      <w:ins w:id="158" w:author="Huawei" w:date="2023-09-24T20:48:00Z">
        <w:r w:rsidR="00037CBC">
          <w:rPr>
            <w:lang w:eastAsia="zh-CN"/>
          </w:rPr>
          <w:t xml:space="preserve">with intent report subscription information (see attributes of </w:t>
        </w:r>
      </w:ins>
      <w:ins w:id="159" w:author="Huawei" w:date="2023-09-24T20:49:00Z">
        <w:r w:rsidR="00037CBC" w:rsidRPr="006D7166">
          <w:rPr>
            <w:lang w:eastAsia="zh-CN"/>
          </w:rPr>
          <w:t>NtfSubscriptionControl</w:t>
        </w:r>
        <w:r w:rsidR="00037CBC">
          <w:rPr>
            <w:lang w:eastAsia="zh-CN"/>
          </w:rPr>
          <w:t xml:space="preserve"> IOC in TS 28.622</w:t>
        </w:r>
      </w:ins>
      <w:ins w:id="160" w:author="Huawei" w:date="2023-09-24T21:35:00Z">
        <w:r w:rsidR="00C47AF9">
          <w:rPr>
            <w:lang w:eastAsia="zh-CN"/>
          </w:rPr>
          <w:t xml:space="preserve"> [6]</w:t>
        </w:r>
      </w:ins>
      <w:ins w:id="161" w:author="Huawei" w:date="2023-09-24T20:48:00Z">
        <w:r w:rsidR="00037CBC">
          <w:rPr>
            <w:lang w:eastAsia="zh-CN"/>
          </w:rPr>
          <w:t xml:space="preserve">) </w:t>
        </w:r>
      </w:ins>
      <w:ins w:id="162" w:author="Huawei" w:date="2023-09-20T16:10:00Z">
        <w:r>
          <w:rPr>
            <w:lang w:eastAsia="zh-CN"/>
          </w:rPr>
          <w:t xml:space="preserve">to establish </w:t>
        </w:r>
      </w:ins>
      <w:ins w:id="163" w:author="Huawei" w:date="2023-09-29T11:28:00Z">
        <w:r w:rsidR="003E146F">
          <w:rPr>
            <w:lang w:eastAsia="zh-CN"/>
          </w:rPr>
          <w:t xml:space="preserve">a </w:t>
        </w:r>
      </w:ins>
      <w:ins w:id="164" w:author="Huawei" w:date="2023-09-20T16:10:00Z">
        <w:r>
          <w:rPr>
            <w:lang w:eastAsia="zh-CN"/>
          </w:rPr>
          <w:t>subscription</w:t>
        </w:r>
      </w:ins>
      <w:ins w:id="165" w:author="Huawei" w:date="2023-09-20T16:11:00Z">
        <w:r>
          <w:rPr>
            <w:lang w:eastAsia="zh-CN"/>
          </w:rPr>
          <w:t xml:space="preserve"> </w:t>
        </w:r>
      </w:ins>
      <w:ins w:id="166" w:author="Huawei" w:date="2023-09-29T11:28:00Z">
        <w:r w:rsidR="003E146F">
          <w:rPr>
            <w:lang w:eastAsia="zh-CN"/>
          </w:rPr>
          <w:t>for the</w:t>
        </w:r>
      </w:ins>
      <w:ins w:id="167" w:author="Huawei" w:date="2023-09-20T16:12:00Z">
        <w:r>
          <w:rPr>
            <w:lang w:eastAsia="zh-CN"/>
          </w:rPr>
          <w:t xml:space="preserve"> </w:t>
        </w:r>
      </w:ins>
      <w:ins w:id="168" w:author="Huawei" w:date="2023-09-20T16:11:00Z">
        <w:r w:rsidRPr="00C92623">
          <w:rPr>
            <w:lang w:eastAsia="zh-CN"/>
          </w:rPr>
          <w:t xml:space="preserve">attribute value change notification for IntentReport </w:t>
        </w:r>
      </w:ins>
      <w:ins w:id="169" w:author="Huawei" w:date="2023-09-24T20:49:00Z">
        <w:r w:rsidR="00F61C02">
          <w:rPr>
            <w:lang w:eastAsia="zh-CN"/>
          </w:rPr>
          <w:t>MOI</w:t>
        </w:r>
      </w:ins>
      <w:ins w:id="170" w:author="Huawei" w:date="2023-09-20T16:13:00Z">
        <w:r>
          <w:rPr>
            <w:lang w:eastAsia="zh-CN"/>
          </w:rPr>
          <w:t xml:space="preserve">. </w:t>
        </w:r>
      </w:ins>
      <w:ins w:id="171" w:author="Huawei" w:date="2023-09-24T20:54:00Z">
        <w:r w:rsidR="00B23E09">
          <w:rPr>
            <w:rFonts w:hint="eastAsia"/>
            <w:lang w:eastAsia="zh-CN"/>
          </w:rPr>
          <w:t>The</w:t>
        </w:r>
        <w:r w:rsidR="00B23E09">
          <w:rPr>
            <w:lang w:eastAsia="zh-CN"/>
          </w:rPr>
          <w:t xml:space="preserve"> </w:t>
        </w:r>
        <w:r w:rsidR="00B23E09" w:rsidRPr="0028538A">
          <w:rPr>
            <w:rFonts w:eastAsia="宋体"/>
            <w:lang w:eastAsia="zh-CN"/>
          </w:rPr>
          <w:t>"</w:t>
        </w:r>
        <w:r w:rsidR="00B23E09">
          <w:rPr>
            <w:lang w:eastAsia="zh-CN"/>
          </w:rPr>
          <w:t>objectInstance</w:t>
        </w:r>
        <w:r w:rsidR="00B23E09" w:rsidRPr="0028538A">
          <w:rPr>
            <w:rFonts w:eastAsia="宋体"/>
            <w:lang w:eastAsia="zh-CN"/>
          </w:rPr>
          <w:t>"</w:t>
        </w:r>
        <w:r w:rsidR="00B23E09">
          <w:rPr>
            <w:rFonts w:eastAsia="宋体"/>
            <w:lang w:eastAsia="zh-CN"/>
          </w:rPr>
          <w:t xml:space="preserve"> of IntentReport MOI is specified in th</w:t>
        </w:r>
      </w:ins>
      <w:ins w:id="172" w:author="Huawei" w:date="2023-09-24T20:55:00Z">
        <w:r w:rsidR="00B23E09">
          <w:rPr>
            <w:rFonts w:eastAsia="宋体"/>
            <w:lang w:eastAsia="zh-CN"/>
          </w:rPr>
          <w:t xml:space="preserve">e attribute </w:t>
        </w:r>
        <w:r w:rsidR="00B23E09" w:rsidRPr="0028538A">
          <w:rPr>
            <w:rFonts w:eastAsia="宋体"/>
            <w:lang w:eastAsia="zh-CN"/>
          </w:rPr>
          <w:t>"</w:t>
        </w:r>
        <w:r w:rsidR="00B23E09">
          <w:rPr>
            <w:rFonts w:eastAsia="宋体"/>
            <w:lang w:eastAsia="zh-CN"/>
          </w:rPr>
          <w:t>scope</w:t>
        </w:r>
        <w:r w:rsidR="00B23E09" w:rsidRPr="0028538A">
          <w:rPr>
            <w:rFonts w:eastAsia="宋体"/>
            <w:lang w:eastAsia="zh-CN"/>
          </w:rPr>
          <w:t>"</w:t>
        </w:r>
        <w:r w:rsidR="00B23E09">
          <w:rPr>
            <w:rFonts w:eastAsia="宋体"/>
            <w:lang w:eastAsia="zh-CN"/>
          </w:rPr>
          <w:t xml:space="preserve"> of </w:t>
        </w:r>
        <w:r w:rsidR="00B23E09" w:rsidRPr="006D7166">
          <w:rPr>
            <w:lang w:eastAsia="zh-CN"/>
          </w:rPr>
          <w:t>NtfSubscriptionControl</w:t>
        </w:r>
        <w:r w:rsidR="00B23E09">
          <w:rPr>
            <w:lang w:eastAsia="zh-CN"/>
          </w:rPr>
          <w:t xml:space="preserve"> IOC.</w:t>
        </w:r>
      </w:ins>
    </w:p>
    <w:p w14:paraId="2A609C4F" w14:textId="43206D65" w:rsidR="00B23E09" w:rsidRDefault="00B23E09" w:rsidP="00B23E09">
      <w:pPr>
        <w:pStyle w:val="B1"/>
        <w:ind w:left="644" w:firstLine="0"/>
        <w:rPr>
          <w:ins w:id="173" w:author="Huawei" w:date="2023-09-24T20:57:00Z"/>
        </w:rPr>
      </w:pPr>
      <w:ins w:id="174" w:author="Huawei" w:date="2023-09-24T20:57:00Z">
        <w:r>
          <w:tab/>
          <w:t xml:space="preserve">- If MnS Consumer want to </w:t>
        </w:r>
      </w:ins>
      <w:ins w:id="175" w:author="Huawei" w:date="2023-09-24T20:58:00Z">
        <w:r>
          <w:t>subscribe</w:t>
        </w:r>
      </w:ins>
      <w:ins w:id="176" w:author="Huawei" w:date="2023-09-24T20:57:00Z">
        <w:r>
          <w:t xml:space="preserve"> the </w:t>
        </w:r>
        <w:r w:rsidRPr="004A0F70">
          <w:t>Intent Fulfilment information</w:t>
        </w:r>
        <w:r>
          <w:t xml:space="preserve">, the attribute name </w:t>
        </w:r>
        <w:r w:rsidRPr="008752E7">
          <w:t>'</w:t>
        </w:r>
        <w:r w:rsidRPr="004A0F70">
          <w:t>intentFulfilmentReport</w:t>
        </w:r>
        <w:r w:rsidRPr="008752E7">
          <w:t>'</w:t>
        </w:r>
        <w:r>
          <w:t xml:space="preserve"> needs to be specified</w:t>
        </w:r>
      </w:ins>
      <w:ins w:id="177" w:author="Huawei" w:date="2023-09-24T20:58:00Z">
        <w:r>
          <w:t xml:space="preserve"> in the attribute </w:t>
        </w:r>
        <w:r w:rsidRPr="008752E7">
          <w:t>'</w:t>
        </w:r>
        <w:r w:rsidRPr="00B23E09">
          <w:t>notificationFilter</w:t>
        </w:r>
        <w:r w:rsidRPr="008752E7">
          <w:t>'</w:t>
        </w:r>
        <w:r>
          <w:t xml:space="preserve"> of </w:t>
        </w:r>
        <w:r w:rsidRPr="006D7166">
          <w:t>NtfSubscriptionControl</w:t>
        </w:r>
        <w:r>
          <w:t xml:space="preserve"> IOC</w:t>
        </w:r>
      </w:ins>
      <w:ins w:id="178" w:author="Huawei" w:date="2023-09-24T20:57:00Z">
        <w:r>
          <w:t>.</w:t>
        </w:r>
      </w:ins>
    </w:p>
    <w:p w14:paraId="57594276" w14:textId="295892D3" w:rsidR="00B23E09" w:rsidRDefault="00B23E09" w:rsidP="00B23E09">
      <w:pPr>
        <w:pStyle w:val="B1"/>
        <w:ind w:left="644" w:firstLine="0"/>
        <w:rPr>
          <w:ins w:id="179" w:author="Huawei" w:date="2023-09-24T20:57:00Z"/>
          <w:lang w:eastAsia="zh-CN"/>
        </w:rPr>
      </w:pPr>
      <w:ins w:id="180" w:author="Huawei" w:date="2023-09-24T20:57:00Z">
        <w:r>
          <w:tab/>
          <w:t>- If MnS Consumer want to obtain</w:t>
        </w:r>
        <w:r w:rsidRPr="004876C7">
          <w:rPr>
            <w:lang w:eastAsia="zh-CN"/>
          </w:rPr>
          <w:t xml:space="preserve"> Intent conflict information</w:t>
        </w:r>
        <w:r>
          <w:rPr>
            <w:lang w:eastAsia="zh-CN"/>
          </w:rPr>
          <w:t>,</w:t>
        </w:r>
        <w:r w:rsidRPr="004A0F70">
          <w:t xml:space="preserve"> </w:t>
        </w:r>
        <w:r>
          <w:t xml:space="preserve">the attribute name </w:t>
        </w:r>
        <w:r w:rsidRPr="008752E7">
          <w:rPr>
            <w:lang w:eastAsia="zh-CN"/>
          </w:rPr>
          <w:t>'</w:t>
        </w:r>
        <w:r w:rsidRPr="004A0F70">
          <w:t>intentConflictReports</w:t>
        </w:r>
        <w:r w:rsidRPr="008752E7">
          <w:rPr>
            <w:lang w:eastAsia="zh-CN"/>
          </w:rPr>
          <w:t>'</w:t>
        </w:r>
        <w:r>
          <w:t xml:space="preserve"> needs to be specified</w:t>
        </w:r>
      </w:ins>
      <w:ins w:id="181" w:author="Huawei" w:date="2023-09-24T21:06:00Z">
        <w:r w:rsidR="00627EC6">
          <w:rPr>
            <w:rFonts w:hint="eastAsia"/>
            <w:lang w:eastAsia="zh-CN"/>
          </w:rPr>
          <w:t xml:space="preserve"> </w:t>
        </w:r>
      </w:ins>
    </w:p>
    <w:p w14:paraId="64DB62C3" w14:textId="1D38D3BC" w:rsidR="00B23E09" w:rsidRDefault="00B23E09" w:rsidP="00B23E09">
      <w:pPr>
        <w:pStyle w:val="B1"/>
        <w:ind w:left="644" w:firstLine="0"/>
        <w:rPr>
          <w:ins w:id="182" w:author="Huawei" w:date="2023-09-20T16:09:00Z"/>
        </w:rPr>
      </w:pPr>
      <w:ins w:id="183" w:author="Huawei" w:date="2023-09-24T20:57:00Z">
        <w:r>
          <w:tab/>
          <w:t xml:space="preserve">- If MnS Consumer want to obtain </w:t>
        </w:r>
        <w:r w:rsidRPr="004A0F70">
          <w:t>Intent fulfilment feasibility check information</w:t>
        </w:r>
        <w:r>
          <w:t>,</w:t>
        </w:r>
        <w:r w:rsidRPr="004A0F70">
          <w:t xml:space="preserve"> </w:t>
        </w:r>
        <w:r>
          <w:t xml:space="preserve">the attribute name </w:t>
        </w:r>
        <w:r w:rsidRPr="008752E7">
          <w:rPr>
            <w:lang w:eastAsia="zh-CN"/>
          </w:rPr>
          <w:t>'</w:t>
        </w:r>
        <w:r w:rsidRPr="004A0F70">
          <w:t>intentFeasibilityCheckReport</w:t>
        </w:r>
        <w:r w:rsidRPr="008752E7">
          <w:rPr>
            <w:lang w:eastAsia="zh-CN"/>
          </w:rPr>
          <w:t>'</w:t>
        </w:r>
        <w:r>
          <w:t xml:space="preserve"> needs to be specified.</w:t>
        </w:r>
      </w:ins>
    </w:p>
    <w:p w14:paraId="59102F8C" w14:textId="47D3BC4A" w:rsidR="00C92623" w:rsidRPr="00506640" w:rsidRDefault="00C92623" w:rsidP="00C92623">
      <w:pPr>
        <w:pStyle w:val="B1"/>
        <w:rPr>
          <w:ins w:id="184" w:author="Huawei" w:date="2023-09-20T16:07:00Z"/>
        </w:rPr>
      </w:pPr>
      <w:ins w:id="185" w:author="Huawei" w:date="2023-09-20T16:07:00Z">
        <w:r w:rsidRPr="00506640">
          <w:rPr>
            <w:lang w:eastAsia="zh-CN"/>
          </w:rPr>
          <w:t>2.</w:t>
        </w:r>
        <w:r w:rsidRPr="00506640">
          <w:rPr>
            <w:lang w:eastAsia="zh-CN"/>
          </w:rPr>
          <w:tab/>
          <w:t>Based on the request, the MnS Producer</w:t>
        </w:r>
      </w:ins>
      <w:ins w:id="186" w:author="Huawei" w:date="2023-09-24T20:51:00Z">
        <w:r w:rsidR="00B23E09">
          <w:rPr>
            <w:lang w:eastAsia="zh-CN"/>
          </w:rPr>
          <w:t xml:space="preserve"> </w:t>
        </w:r>
        <w:r w:rsidR="00B23E09">
          <w:rPr>
            <w:rFonts w:hint="eastAsia"/>
            <w:lang w:eastAsia="zh-CN"/>
          </w:rPr>
          <w:t>create</w:t>
        </w:r>
        <w:r w:rsidR="00B23E09">
          <w:rPr>
            <w:lang w:eastAsia="zh-CN"/>
          </w:rPr>
          <w:t xml:space="preserve">s and </w:t>
        </w:r>
        <w:r w:rsidR="00B23E09">
          <w:rPr>
            <w:rFonts w:hint="eastAsia"/>
            <w:lang w:eastAsia="zh-CN"/>
          </w:rPr>
          <w:t>configures</w:t>
        </w:r>
        <w:r w:rsidR="00B23E09">
          <w:rPr>
            <w:lang w:eastAsia="zh-CN"/>
          </w:rPr>
          <w:t xml:space="preserve"> </w:t>
        </w:r>
        <w:r w:rsidR="00B23E09" w:rsidRPr="006D7166">
          <w:rPr>
            <w:lang w:eastAsia="zh-CN"/>
          </w:rPr>
          <w:t>NtfSubscriptionControl</w:t>
        </w:r>
        <w:r w:rsidR="00B23E09">
          <w:rPr>
            <w:lang w:eastAsia="zh-CN"/>
          </w:rPr>
          <w:t xml:space="preserve"> MOI</w:t>
        </w:r>
      </w:ins>
      <w:ins w:id="187" w:author="Huawei" w:date="2023-09-24T20:54:00Z">
        <w:r w:rsidR="00B23E09">
          <w:rPr>
            <w:lang w:eastAsia="zh-CN"/>
          </w:rPr>
          <w:t xml:space="preserve"> to establish </w:t>
        </w:r>
      </w:ins>
      <w:ins w:id="188" w:author="Huawei" w:date="2023-09-29T11:29:00Z">
        <w:r w:rsidR="003E146F">
          <w:rPr>
            <w:lang w:eastAsia="zh-CN"/>
          </w:rPr>
          <w:t xml:space="preserve">a </w:t>
        </w:r>
      </w:ins>
      <w:ins w:id="189" w:author="Huawei" w:date="2023-09-24T20:54:00Z">
        <w:r w:rsidR="00B23E09">
          <w:rPr>
            <w:lang w:eastAsia="zh-CN"/>
          </w:rPr>
          <w:t xml:space="preserve">subscription </w:t>
        </w:r>
      </w:ins>
      <w:ins w:id="190" w:author="Huawei" w:date="2023-09-29T11:29:00Z">
        <w:r w:rsidR="003E146F">
          <w:rPr>
            <w:lang w:eastAsia="zh-CN"/>
          </w:rPr>
          <w:t>for the</w:t>
        </w:r>
      </w:ins>
      <w:ins w:id="191" w:author="Huawei" w:date="2023-09-24T20:54:00Z">
        <w:r w:rsidR="00B23E09">
          <w:rPr>
            <w:lang w:eastAsia="zh-CN"/>
          </w:rPr>
          <w:t xml:space="preserve"> </w:t>
        </w:r>
        <w:r w:rsidR="00B23E09" w:rsidRPr="00C92623">
          <w:rPr>
            <w:lang w:eastAsia="zh-CN"/>
          </w:rPr>
          <w:t xml:space="preserve">attribute value change notification for IntentReport </w:t>
        </w:r>
        <w:r w:rsidR="00B23E09">
          <w:rPr>
            <w:lang w:eastAsia="zh-CN"/>
          </w:rPr>
          <w:t>MOI.</w:t>
        </w:r>
      </w:ins>
    </w:p>
    <w:p w14:paraId="5CFCE6A6" w14:textId="24F02049" w:rsidR="00C92623" w:rsidRDefault="00C92623" w:rsidP="00C92623">
      <w:pPr>
        <w:pStyle w:val="B1"/>
        <w:rPr>
          <w:ins w:id="192" w:author="Huawei" w:date="2023-09-20T16:20:00Z"/>
          <w:lang w:eastAsia="zh-CN"/>
        </w:rPr>
      </w:pPr>
      <w:ins w:id="193" w:author="Huawei" w:date="2023-09-20T16:07:00Z">
        <w:r w:rsidRPr="00506640">
          <w:rPr>
            <w:lang w:eastAsia="zh-CN"/>
          </w:rPr>
          <w:t>3.</w:t>
        </w:r>
        <w:r w:rsidRPr="00506640">
          <w:rPr>
            <w:lang w:eastAsia="zh-CN"/>
          </w:rPr>
          <w:tab/>
        </w:r>
      </w:ins>
      <w:ins w:id="194" w:author="Huawei" w:date="2023-09-24T20:53:00Z">
        <w:r w:rsidR="00B23E09" w:rsidRPr="0028538A">
          <w:rPr>
            <w:rFonts w:eastAsia="宋体"/>
            <w:lang w:eastAsia="zh-CN"/>
          </w:rPr>
          <w:t xml:space="preserve">MnS Producer sends a response (see createMOI operation defined in TS 28.532[3]) to the MnS Consumer with attribute "objectInstance" of the </w:t>
        </w:r>
        <w:r w:rsidR="00B23E09">
          <w:rPr>
            <w:rFonts w:eastAsia="宋体"/>
            <w:lang w:eastAsia="zh-CN"/>
          </w:rPr>
          <w:t xml:space="preserve">created </w:t>
        </w:r>
        <w:r w:rsidR="00B23E09" w:rsidRPr="006D7166">
          <w:rPr>
            <w:lang w:eastAsia="zh-CN"/>
          </w:rPr>
          <w:t>NtfSubscriptionControl</w:t>
        </w:r>
        <w:r w:rsidR="00B23E09">
          <w:rPr>
            <w:lang w:eastAsia="zh-CN"/>
          </w:rPr>
          <w:t xml:space="preserve"> MOI</w:t>
        </w:r>
        <w:r w:rsidR="00B23E09" w:rsidRPr="0028538A">
          <w:rPr>
            <w:rFonts w:eastAsia="宋体"/>
            <w:lang w:eastAsia="zh-CN"/>
          </w:rPr>
          <w:t xml:space="preserve"> intent instance.</w:t>
        </w:r>
      </w:ins>
    </w:p>
    <w:p w14:paraId="60A95BC2" w14:textId="3EFA1FA9" w:rsidR="00563CB7" w:rsidRPr="006D7166" w:rsidRDefault="00B23E09" w:rsidP="00BB55A0">
      <w:pPr>
        <w:rPr>
          <w:ins w:id="195" w:author="Huawei" w:date="2023-09-19T17:02:00Z"/>
          <w:rFonts w:eastAsia="宋体"/>
          <w:lang w:eastAsia="zh-CN"/>
        </w:rPr>
      </w:pPr>
      <w:ins w:id="196" w:author="Huawei" w:date="2023-09-24T20:56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following steps are executed until </w:t>
        </w:r>
        <w:r w:rsidRPr="006D7166">
          <w:rPr>
            <w:lang w:eastAsia="zh-CN"/>
          </w:rPr>
          <w:t>NtfSubscriptionControl</w:t>
        </w:r>
        <w:r>
          <w:rPr>
            <w:lang w:eastAsia="zh-CN"/>
          </w:rPr>
          <w:t xml:space="preserve"> MOI </w:t>
        </w:r>
        <w:r>
          <w:rPr>
            <w:rFonts w:hint="eastAsia"/>
            <w:lang w:eastAsia="zh-CN"/>
          </w:rPr>
          <w:t>was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deleted</w:t>
        </w:r>
        <w:r>
          <w:rPr>
            <w:lang w:eastAsia="zh-CN"/>
          </w:rPr>
          <w:t>.</w:t>
        </w:r>
      </w:ins>
    </w:p>
    <w:p w14:paraId="5A7D7FA2" w14:textId="21AB6FCC" w:rsidR="006E6C23" w:rsidRDefault="00B23E09" w:rsidP="00BB55A0">
      <w:pPr>
        <w:rPr>
          <w:ins w:id="197" w:author="Huawei" w:date="2023-09-24T21:09:00Z"/>
          <w:rFonts w:eastAsia="宋体"/>
          <w:lang w:eastAsia="zh-CN"/>
        </w:rPr>
      </w:pPr>
      <w:ins w:id="198" w:author="Huawei" w:date="2023-09-24T20:56:00Z">
        <w:r>
          <w:rPr>
            <w:rFonts w:eastAsia="宋体"/>
          </w:rPr>
          <w:tab/>
          <w:t>4.</w:t>
        </w:r>
        <w:r>
          <w:rPr>
            <w:rFonts w:eastAsia="宋体"/>
          </w:rPr>
          <w:tab/>
          <w:t>MnS Pr</w:t>
        </w:r>
      </w:ins>
      <w:ins w:id="199" w:author="Huawei" w:date="2023-09-24T20:57:00Z">
        <w:r>
          <w:rPr>
            <w:rFonts w:eastAsia="宋体"/>
          </w:rPr>
          <w:t>oducer configures the value of attributes for IntentReport MOI</w:t>
        </w:r>
      </w:ins>
      <w:ins w:id="200" w:author="Huawei" w:date="2023-09-24T21:12:00Z">
        <w:r w:rsidR="004101CB">
          <w:rPr>
            <w:rFonts w:eastAsia="宋体"/>
          </w:rPr>
          <w:t xml:space="preserve"> at </w:t>
        </w:r>
        <w:r w:rsidR="004101CB">
          <w:rPr>
            <w:rFonts w:eastAsia="宋体" w:hint="eastAsia"/>
            <w:lang w:eastAsia="zh-CN"/>
          </w:rPr>
          <w:t>the</w:t>
        </w:r>
        <w:r w:rsidR="004101CB">
          <w:rPr>
            <w:rFonts w:eastAsia="宋体"/>
          </w:rPr>
          <w:t xml:space="preserve"> end of each observatio</w:t>
        </w:r>
      </w:ins>
      <w:ins w:id="201" w:author="Huawei" w:date="2023-09-24T21:13:00Z">
        <w:r w:rsidR="004101CB">
          <w:rPr>
            <w:rFonts w:eastAsia="宋体"/>
          </w:rPr>
          <w:t>n period</w:t>
        </w:r>
      </w:ins>
      <w:ins w:id="202" w:author="Huawei" w:date="2023-09-24T21:09:00Z">
        <w:r w:rsidR="004101CB">
          <w:rPr>
            <w:rFonts w:eastAsia="宋体" w:hint="eastAsia"/>
            <w:lang w:eastAsia="zh-CN"/>
          </w:rPr>
          <w:t>.</w:t>
        </w:r>
      </w:ins>
    </w:p>
    <w:p w14:paraId="07816290" w14:textId="4EAEC32C" w:rsidR="004101CB" w:rsidRDefault="004101CB" w:rsidP="00BB55A0">
      <w:pPr>
        <w:rPr>
          <w:ins w:id="203" w:author="Huawei" w:date="2023-09-24T21:13:00Z"/>
          <w:lang w:eastAsia="zh-CN"/>
        </w:rPr>
      </w:pPr>
      <w:ins w:id="204" w:author="Huawei" w:date="2023-09-24T21:09:00Z">
        <w:r>
          <w:rPr>
            <w:rFonts w:eastAsia="宋体"/>
            <w:lang w:eastAsia="zh-CN"/>
          </w:rPr>
          <w:tab/>
          <w:t>5.</w:t>
        </w:r>
        <w:r>
          <w:rPr>
            <w:rFonts w:eastAsia="宋体"/>
            <w:lang w:eastAsia="zh-CN"/>
          </w:rPr>
          <w:tab/>
        </w:r>
      </w:ins>
      <w:ins w:id="205" w:author="Huawei" w:date="2023-09-24T21:10:00Z">
        <w:r>
          <w:rPr>
            <w:rFonts w:eastAsia="宋体" w:hint="eastAsia"/>
            <w:lang w:eastAsia="zh-CN"/>
          </w:rPr>
          <w:t>MnS</w:t>
        </w:r>
        <w:r>
          <w:rPr>
            <w:rFonts w:eastAsia="宋体"/>
            <w:lang w:eastAsia="zh-CN"/>
          </w:rPr>
          <w:t xml:space="preserve"> Producer sends </w:t>
        </w:r>
      </w:ins>
      <w:ins w:id="206" w:author="Huawei" w:date="2023-09-24T21:13:00Z">
        <w:r>
          <w:rPr>
            <w:rFonts w:eastAsia="宋体"/>
            <w:lang w:eastAsia="zh-CN"/>
          </w:rPr>
          <w:t xml:space="preserve">a </w:t>
        </w:r>
      </w:ins>
      <w:ins w:id="207" w:author="Huawei" w:date="2023-09-24T21:10:00Z">
        <w:r>
          <w:rPr>
            <w:rFonts w:eastAsia="宋体"/>
            <w:lang w:eastAsia="zh-CN"/>
          </w:rPr>
          <w:t xml:space="preserve">notification (see </w:t>
        </w:r>
      </w:ins>
      <w:ins w:id="208" w:author="Huawei" w:date="2023-09-24T21:11:00Z">
        <w:r w:rsidRPr="00321B01">
          <w:t>notify</w:t>
        </w:r>
        <w:r>
          <w:t>MOIAttributeValueChanges</w:t>
        </w:r>
      </w:ins>
      <w:ins w:id="209" w:author="Huawei" w:date="2023-09-24T21:10:00Z">
        <w:r w:rsidRPr="0028538A">
          <w:rPr>
            <w:rFonts w:eastAsia="宋体"/>
            <w:lang w:eastAsia="zh-CN"/>
          </w:rPr>
          <w:t xml:space="preserve"> </w:t>
        </w:r>
      </w:ins>
      <w:ins w:id="210" w:author="Huawei" w:date="2023-09-24T21:11:00Z">
        <w:r>
          <w:rPr>
            <w:rFonts w:eastAsia="宋体"/>
            <w:lang w:eastAsia="zh-CN"/>
          </w:rPr>
          <w:t>notification</w:t>
        </w:r>
      </w:ins>
      <w:ins w:id="211" w:author="Huawei" w:date="2023-09-24T21:10:00Z">
        <w:r w:rsidRPr="0028538A">
          <w:rPr>
            <w:rFonts w:eastAsia="宋体"/>
            <w:lang w:eastAsia="zh-CN"/>
          </w:rPr>
          <w:t xml:space="preserve"> defined in TS 28.532[3]</w:t>
        </w:r>
        <w:r>
          <w:rPr>
            <w:rFonts w:eastAsia="宋体"/>
            <w:lang w:eastAsia="zh-CN"/>
          </w:rPr>
          <w:t xml:space="preserve">) to the subscribed </w:t>
        </w:r>
        <w:r>
          <w:rPr>
            <w:rFonts w:eastAsia="宋体" w:hint="eastAsia"/>
            <w:lang w:eastAsia="zh-CN"/>
          </w:rPr>
          <w:t>M</w:t>
        </w:r>
        <w:r>
          <w:rPr>
            <w:rFonts w:eastAsia="宋体"/>
            <w:lang w:eastAsia="zh-CN"/>
          </w:rPr>
          <w:t>nS Cosumer about intent report in</w:t>
        </w:r>
      </w:ins>
      <w:ins w:id="212" w:author="Huawei" w:date="2023-09-24T21:11:00Z">
        <w:r>
          <w:rPr>
            <w:rFonts w:eastAsia="宋体"/>
            <w:lang w:eastAsia="zh-CN"/>
          </w:rPr>
          <w:t xml:space="preserve">formation, including </w:t>
        </w:r>
      </w:ins>
      <w:ins w:id="213" w:author="Huawei" w:date="2023-09-24T21:12:00Z">
        <w:r>
          <w:rPr>
            <w:lang w:eastAsia="zh-CN"/>
          </w:rPr>
          <w:t xml:space="preserve">at least one of </w:t>
        </w:r>
      </w:ins>
      <w:ins w:id="214" w:author="Huawei" w:date="2023-09-29T11:29:00Z">
        <w:r w:rsidR="003E146F">
          <w:rPr>
            <w:lang w:eastAsia="zh-CN"/>
          </w:rPr>
          <w:t xml:space="preserve">the </w:t>
        </w:r>
      </w:ins>
      <w:ins w:id="215" w:author="Huawei" w:date="2023-09-24T21:12:00Z">
        <w:r>
          <w:rPr>
            <w:lang w:eastAsia="zh-CN"/>
          </w:rPr>
          <w:t>attribute</w:t>
        </w:r>
      </w:ins>
      <w:ins w:id="216" w:author="Huawei" w:date="2023-09-29T11:29:00Z">
        <w:r w:rsidR="003E146F">
          <w:rPr>
            <w:lang w:eastAsia="zh-CN"/>
          </w:rPr>
          <w:t>s</w:t>
        </w:r>
      </w:ins>
      <w:ins w:id="217" w:author="Huawei" w:date="2023-09-24T21:12:00Z">
        <w:r>
          <w:rPr>
            <w:lang w:eastAsia="zh-CN"/>
          </w:rPr>
          <w:t xml:space="preserve"> </w:t>
        </w:r>
        <w:r w:rsidRPr="008752E7">
          <w:rPr>
            <w:lang w:eastAsia="zh-CN"/>
          </w:rPr>
          <w:t>'</w:t>
        </w:r>
        <w:r w:rsidRPr="008F55E3">
          <w:rPr>
            <w:lang w:eastAsia="zh-CN"/>
          </w:rPr>
          <w:t>intentFulfilmentReport</w:t>
        </w:r>
        <w:r w:rsidRPr="008752E7">
          <w:rPr>
            <w:lang w:eastAsia="zh-CN"/>
          </w:rPr>
          <w:t>'</w:t>
        </w:r>
        <w:r w:rsidRPr="008F55E3">
          <w:rPr>
            <w:lang w:eastAsia="zh-CN"/>
          </w:rPr>
          <w:t>,</w:t>
        </w:r>
        <w:r w:rsidRPr="008F55E3">
          <w:rPr>
            <w:rFonts w:hint="eastAsia"/>
            <w:lang w:eastAsia="zh-CN"/>
          </w:rPr>
          <w:t xml:space="preserve"> </w:t>
        </w:r>
        <w:r w:rsidRPr="008752E7">
          <w:rPr>
            <w:lang w:eastAsia="zh-CN"/>
          </w:rPr>
          <w:t>'</w:t>
        </w:r>
        <w:r w:rsidRPr="008F55E3">
          <w:rPr>
            <w:rFonts w:hint="eastAsia"/>
            <w:lang w:eastAsia="zh-CN"/>
          </w:rPr>
          <w:t>i</w:t>
        </w:r>
        <w:r w:rsidRPr="008F55E3">
          <w:rPr>
            <w:lang w:eastAsia="zh-CN"/>
          </w:rPr>
          <w:t>ntentConflictReports</w:t>
        </w:r>
        <w:r w:rsidRPr="008752E7">
          <w:rPr>
            <w:lang w:eastAsia="zh-CN"/>
          </w:rPr>
          <w:t>'</w:t>
        </w:r>
        <w:r w:rsidRPr="008F55E3">
          <w:rPr>
            <w:lang w:eastAsia="zh-CN"/>
          </w:rPr>
          <w:t>,</w:t>
        </w:r>
        <w:r w:rsidRPr="008F55E3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8752E7">
          <w:rPr>
            <w:lang w:eastAsia="zh-CN"/>
          </w:rPr>
          <w:t>'</w:t>
        </w:r>
        <w:r w:rsidRPr="008F55E3">
          <w:rPr>
            <w:rFonts w:hint="eastAsia"/>
            <w:lang w:eastAsia="zh-CN"/>
          </w:rPr>
          <w:t>i</w:t>
        </w:r>
        <w:r w:rsidRPr="008F55E3">
          <w:rPr>
            <w:lang w:eastAsia="zh-CN"/>
          </w:rPr>
          <w:t>ntentFeasibilityCheckReport</w:t>
        </w:r>
        <w:r w:rsidRPr="008752E7">
          <w:rPr>
            <w:lang w:eastAsia="zh-CN"/>
          </w:rPr>
          <w:t>'</w:t>
        </w:r>
        <w:r w:rsidRPr="00506640">
          <w:rPr>
            <w:lang w:eastAsia="zh-CN"/>
          </w:rPr>
          <w:t>.</w:t>
        </w:r>
      </w:ins>
    </w:p>
    <w:p w14:paraId="35FDA5A1" w14:textId="5EC7D299" w:rsidR="004101CB" w:rsidRDefault="004101CB" w:rsidP="00BB55A0">
      <w:pPr>
        <w:rPr>
          <w:ins w:id="218" w:author="Huawei" w:date="2023-09-24T21:13:00Z"/>
          <w:rFonts w:eastAsia="宋体"/>
          <w:lang w:eastAsia="zh-CN"/>
        </w:rPr>
      </w:pPr>
    </w:p>
    <w:p w14:paraId="6A70D5E8" w14:textId="6894DE28" w:rsidR="004101CB" w:rsidRDefault="004101CB" w:rsidP="004101CB">
      <w:pPr>
        <w:pStyle w:val="30"/>
        <w:rPr>
          <w:ins w:id="219" w:author="Huawei" w:date="2023-09-24T21:13:00Z"/>
        </w:rPr>
      </w:pPr>
      <w:ins w:id="220" w:author="Huawei" w:date="2023-09-24T21:13:00Z">
        <w:r>
          <w:rPr>
            <w:rFonts w:hint="eastAsia"/>
          </w:rPr>
          <w:t>6</w:t>
        </w:r>
        <w:r>
          <w:t xml:space="preserve">.3.Y Intent Handling Capability obtaining </w:t>
        </w:r>
      </w:ins>
    </w:p>
    <w:p w14:paraId="3AF6DDE8" w14:textId="4AF02B50" w:rsidR="008A2497" w:rsidRPr="008A2497" w:rsidRDefault="008A2497" w:rsidP="008A2497">
      <w:pPr>
        <w:pStyle w:val="40"/>
        <w:rPr>
          <w:ins w:id="221" w:author="Huawei" w:date="2023-09-24T21:16:00Z"/>
          <w:lang w:eastAsia="zh-CN"/>
        </w:rPr>
      </w:pPr>
      <w:ins w:id="222" w:author="Huawei" w:date="2023-09-24T21:1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.3.Y.1</w:t>
        </w:r>
        <w:r w:rsidRPr="009162EA">
          <w:t xml:space="preserve"> </w:t>
        </w:r>
        <w:r w:rsidRPr="009162EA">
          <w:rPr>
            <w:lang w:eastAsia="zh-CN"/>
          </w:rPr>
          <w:t>Q</w:t>
        </w:r>
      </w:ins>
      <w:ins w:id="223" w:author="Huawei" w:date="2023-09-24T21:17:00Z">
        <w:r>
          <w:rPr>
            <w:rFonts w:eastAsia="宋体"/>
            <w:lang w:eastAsia="zh-CN"/>
          </w:rPr>
          <w:t>uery</w:t>
        </w:r>
        <w:r w:rsidRPr="00506640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intent handling capability provided by an intentHandlingFunction</w:t>
        </w:r>
      </w:ins>
    </w:p>
    <w:p w14:paraId="1B3550D5" w14:textId="45D65923" w:rsidR="004101CB" w:rsidRDefault="004101CB" w:rsidP="004101CB">
      <w:pPr>
        <w:rPr>
          <w:ins w:id="224" w:author="Huawei" w:date="2023-09-24T21:15:00Z"/>
          <w:rFonts w:eastAsia="宋体"/>
          <w:lang w:eastAsia="zh-CN"/>
        </w:rPr>
      </w:pPr>
      <w:ins w:id="225" w:author="Huawei" w:date="2023-09-24T21:15:00Z">
        <w:r w:rsidRPr="00506640">
          <w:rPr>
            <w:rFonts w:eastAsia="宋体"/>
            <w:lang w:eastAsia="zh-CN"/>
          </w:rPr>
          <w:t>Figure 6.3.</w:t>
        </w:r>
      </w:ins>
      <w:ins w:id="226" w:author="Huawei" w:date="2023-09-24T21:17:00Z">
        <w:r w:rsidR="008A2497">
          <w:rPr>
            <w:rFonts w:eastAsia="宋体"/>
            <w:lang w:eastAsia="zh-CN"/>
          </w:rPr>
          <w:t>Y</w:t>
        </w:r>
      </w:ins>
      <w:ins w:id="227" w:author="Huawei" w:date="2023-09-24T21:15:00Z">
        <w:r>
          <w:rPr>
            <w:rFonts w:eastAsia="宋体"/>
            <w:lang w:eastAsia="zh-CN"/>
          </w:rPr>
          <w:t>.1</w:t>
        </w:r>
        <w:r w:rsidRPr="00506640">
          <w:rPr>
            <w:rFonts w:eastAsia="宋体"/>
            <w:lang w:eastAsia="zh-CN"/>
          </w:rPr>
          <w:t xml:space="preserve">-1 illustrates the procedure for </w:t>
        </w:r>
        <w:r>
          <w:rPr>
            <w:rFonts w:eastAsia="宋体"/>
            <w:lang w:eastAsia="zh-CN"/>
          </w:rPr>
          <w:t>query</w:t>
        </w:r>
      </w:ins>
      <w:ins w:id="228" w:author="Huawei" w:date="2023-09-24T21:27:00Z">
        <w:r w:rsidR="00D32CB3">
          <w:rPr>
            <w:rFonts w:eastAsia="宋体"/>
            <w:lang w:eastAsia="zh-CN"/>
          </w:rPr>
          <w:t>ing</w:t>
        </w:r>
      </w:ins>
      <w:ins w:id="229" w:author="Huawei" w:date="2023-09-24T21:15:00Z">
        <w:r w:rsidRPr="00506640">
          <w:rPr>
            <w:rFonts w:eastAsia="宋体"/>
            <w:lang w:eastAsia="zh-CN"/>
          </w:rPr>
          <w:t xml:space="preserve"> </w:t>
        </w:r>
        <w:r w:rsidR="008A2497">
          <w:rPr>
            <w:rFonts w:eastAsia="宋体"/>
            <w:lang w:eastAsia="zh-CN"/>
          </w:rPr>
          <w:t>intent handling capability provided by</w:t>
        </w:r>
      </w:ins>
      <w:ins w:id="230" w:author="Huawei" w:date="2023-09-24T21:16:00Z">
        <w:r w:rsidR="008A2497">
          <w:rPr>
            <w:rFonts w:eastAsia="宋体"/>
            <w:lang w:eastAsia="zh-CN"/>
          </w:rPr>
          <w:t xml:space="preserve"> an intentHandlingFunction</w:t>
        </w:r>
      </w:ins>
      <w:ins w:id="231" w:author="Huawei" w:date="2023-09-24T21:15:00Z">
        <w:r w:rsidRPr="00506640">
          <w:rPr>
            <w:rFonts w:eastAsia="宋体"/>
            <w:lang w:eastAsia="zh-CN"/>
          </w:rPr>
          <w:t>.</w:t>
        </w:r>
      </w:ins>
    </w:p>
    <w:p w14:paraId="676AAD47" w14:textId="0B831700" w:rsidR="004101CB" w:rsidRDefault="003E146F" w:rsidP="004101CB">
      <w:pPr>
        <w:jc w:val="center"/>
        <w:rPr>
          <w:ins w:id="232" w:author="Huawei" w:date="2023-09-24T21:15:00Z"/>
          <w:rFonts w:eastAsia="宋体"/>
        </w:rPr>
      </w:pPr>
      <w:ins w:id="233" w:author="Huawei" w:date="2023-09-29T11:31:00Z">
        <w:r>
          <w:rPr>
            <w:noProof/>
          </w:rPr>
          <w:drawing>
            <wp:inline distT="0" distB="0" distL="0" distR="0" wp14:anchorId="3F161871" wp14:editId="6EF91A60">
              <wp:extent cx="6120765" cy="168021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6802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2867BF3" w14:textId="16A89C3A" w:rsidR="004101CB" w:rsidRPr="00506640" w:rsidRDefault="004101CB" w:rsidP="004101CB">
      <w:pPr>
        <w:pStyle w:val="TF"/>
        <w:rPr>
          <w:ins w:id="234" w:author="Huawei" w:date="2023-09-24T21:15:00Z"/>
        </w:rPr>
      </w:pPr>
      <w:ins w:id="235" w:author="Huawei" w:date="2023-09-24T21:15:00Z">
        <w:r w:rsidRPr="00506640">
          <w:rPr>
            <w:lang w:eastAsia="zh-CN"/>
          </w:rPr>
          <w:t>Figure 6.3.</w:t>
        </w:r>
      </w:ins>
      <w:ins w:id="236" w:author="Huawei" w:date="2023-09-24T21:26:00Z">
        <w:r w:rsidR="0088112E">
          <w:rPr>
            <w:lang w:eastAsia="zh-CN"/>
          </w:rPr>
          <w:t>Y</w:t>
        </w:r>
      </w:ins>
      <w:ins w:id="237" w:author="Huawei" w:date="2023-09-24T21:15:00Z">
        <w:r w:rsidRPr="00506640">
          <w:rPr>
            <w:lang w:eastAsia="zh-CN"/>
          </w:rPr>
          <w:t xml:space="preserve">-1: Procedure for </w:t>
        </w:r>
      </w:ins>
      <w:ins w:id="238" w:author="Huawei" w:date="2023-09-24T21:26:00Z">
        <w:r w:rsidR="0088112E">
          <w:rPr>
            <w:rFonts w:eastAsia="宋体"/>
            <w:lang w:eastAsia="zh-CN"/>
          </w:rPr>
          <w:t>query</w:t>
        </w:r>
      </w:ins>
      <w:ins w:id="239" w:author="Huawei" w:date="2023-09-24T21:28:00Z">
        <w:r w:rsidR="00D32CB3">
          <w:rPr>
            <w:rFonts w:eastAsia="宋体" w:hint="eastAsia"/>
            <w:lang w:eastAsia="zh-CN"/>
          </w:rPr>
          <w:t>i</w:t>
        </w:r>
        <w:r w:rsidR="00D32CB3">
          <w:rPr>
            <w:rFonts w:eastAsia="宋体"/>
            <w:lang w:eastAsia="zh-CN"/>
          </w:rPr>
          <w:t>ng</w:t>
        </w:r>
      </w:ins>
      <w:ins w:id="240" w:author="Huawei" w:date="2023-09-24T21:26:00Z">
        <w:r w:rsidR="0088112E" w:rsidRPr="00506640">
          <w:rPr>
            <w:rFonts w:eastAsia="宋体"/>
            <w:lang w:eastAsia="zh-CN"/>
          </w:rPr>
          <w:t xml:space="preserve"> </w:t>
        </w:r>
        <w:r w:rsidR="0088112E">
          <w:rPr>
            <w:rFonts w:eastAsia="宋体"/>
            <w:lang w:eastAsia="zh-CN"/>
          </w:rPr>
          <w:t>intent handling capabilit</w:t>
        </w:r>
      </w:ins>
      <w:ins w:id="241" w:author="Huawei" w:date="2023-09-24T21:27:00Z">
        <w:r w:rsidR="0088112E">
          <w:rPr>
            <w:rFonts w:eastAsia="宋体"/>
            <w:lang w:eastAsia="zh-CN"/>
          </w:rPr>
          <w:t>ies</w:t>
        </w:r>
      </w:ins>
      <w:ins w:id="242" w:author="Huawei" w:date="2023-09-24T21:26:00Z">
        <w:r w:rsidR="0088112E">
          <w:rPr>
            <w:rFonts w:eastAsia="宋体"/>
            <w:lang w:eastAsia="zh-CN"/>
          </w:rPr>
          <w:t xml:space="preserve"> </w:t>
        </w:r>
      </w:ins>
      <w:ins w:id="243" w:author="Huawei" w:date="2023-09-24T21:27:00Z">
        <w:r w:rsidR="00D32CB3">
          <w:rPr>
            <w:rFonts w:eastAsia="宋体"/>
            <w:lang w:eastAsia="zh-CN"/>
          </w:rPr>
          <w:t>supported</w:t>
        </w:r>
      </w:ins>
      <w:ins w:id="244" w:author="Huawei" w:date="2023-09-24T21:26:00Z">
        <w:r w:rsidR="0088112E">
          <w:rPr>
            <w:rFonts w:eastAsia="宋体"/>
            <w:lang w:eastAsia="zh-CN"/>
          </w:rPr>
          <w:t xml:space="preserve"> by an intentHandlingFunction</w:t>
        </w:r>
      </w:ins>
    </w:p>
    <w:p w14:paraId="407598BF" w14:textId="7494B3BE" w:rsidR="004101CB" w:rsidRDefault="004101CB" w:rsidP="00D32CB3">
      <w:pPr>
        <w:pStyle w:val="B1"/>
        <w:rPr>
          <w:ins w:id="245" w:author="Huawei" w:date="2023-09-24T21:15:00Z"/>
          <w:lang w:eastAsia="zh-CN"/>
        </w:rPr>
      </w:pPr>
      <w:ins w:id="246" w:author="Huawei" w:date="2023-09-24T21:15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  <w:t xml:space="preserve">MnS Consumer sends a request to </w:t>
        </w:r>
      </w:ins>
      <w:ins w:id="247" w:author="Huawei" w:date="2023-09-24T21:27:00Z">
        <w:r w:rsidR="0088112E" w:rsidRPr="0088112E">
          <w:rPr>
            <w:lang w:eastAsia="zh-CN"/>
          </w:rPr>
          <w:t>query intent handling capabilit</w:t>
        </w:r>
      </w:ins>
      <w:ins w:id="248" w:author="Huawei" w:date="2023-09-24T21:28:00Z">
        <w:r w:rsidR="00D32CB3">
          <w:rPr>
            <w:lang w:eastAsia="zh-CN"/>
          </w:rPr>
          <w:t>ies</w:t>
        </w:r>
      </w:ins>
      <w:ins w:id="249" w:author="Huawei" w:date="2023-09-24T21:27:00Z">
        <w:r w:rsidR="0088112E" w:rsidRPr="0088112E">
          <w:rPr>
            <w:lang w:eastAsia="zh-CN"/>
          </w:rPr>
          <w:t xml:space="preserve"> </w:t>
        </w:r>
      </w:ins>
      <w:ins w:id="250" w:author="Huawei" w:date="2023-09-24T21:28:00Z">
        <w:r w:rsidR="00D32CB3">
          <w:rPr>
            <w:lang w:eastAsia="zh-CN"/>
          </w:rPr>
          <w:t>supported</w:t>
        </w:r>
      </w:ins>
      <w:ins w:id="251" w:author="Huawei" w:date="2023-09-24T21:27:00Z">
        <w:r w:rsidR="0088112E" w:rsidRPr="0088112E">
          <w:rPr>
            <w:lang w:eastAsia="zh-CN"/>
          </w:rPr>
          <w:t xml:space="preserve"> by an intentHandlingFunction </w:t>
        </w:r>
      </w:ins>
      <w:ins w:id="252" w:author="Huawei" w:date="2023-09-24T21:15:00Z">
        <w:r w:rsidRPr="008752E7">
          <w:rPr>
            <w:lang w:eastAsia="zh-CN"/>
          </w:rPr>
          <w:t>(see getMOIAttributes operation defined in TS 28.532[3])</w:t>
        </w:r>
        <w:r w:rsidRPr="00506640">
          <w:rPr>
            <w:lang w:eastAsia="zh-CN"/>
          </w:rPr>
          <w:t xml:space="preserve"> to </w:t>
        </w:r>
        <w:bookmarkStart w:id="253" w:name="_GoBack"/>
        <w:r w:rsidRPr="00506640">
          <w:rPr>
            <w:lang w:eastAsia="zh-CN"/>
          </w:rPr>
          <w:t>MnS</w:t>
        </w:r>
        <w:bookmarkEnd w:id="253"/>
        <w:r w:rsidRPr="00506640">
          <w:rPr>
            <w:lang w:eastAsia="zh-CN"/>
          </w:rPr>
          <w:t xml:space="preserve"> Producer </w:t>
        </w:r>
        <w:r w:rsidRPr="00506640">
          <w:rPr>
            <w:rFonts w:hint="eastAsia"/>
            <w:lang w:eastAsia="zh-CN"/>
          </w:rPr>
          <w:t>with</w:t>
        </w:r>
        <w:r w:rsidRPr="00506640">
          <w:rPr>
            <w:lang w:eastAsia="zh-CN"/>
          </w:rPr>
          <w:t xml:space="preserve"> </w:t>
        </w:r>
        <w:r w:rsidRPr="008752E7">
          <w:rPr>
            <w:lang w:eastAsia="zh-CN"/>
          </w:rPr>
          <w:t>'</w:t>
        </w:r>
        <w:r w:rsidRPr="00506640">
          <w:rPr>
            <w:lang w:eastAsia="zh-CN"/>
          </w:rPr>
          <w:t>objectInstance</w:t>
        </w:r>
        <w:r w:rsidRPr="008752E7">
          <w:rPr>
            <w:lang w:eastAsia="zh-CN"/>
          </w:rPr>
          <w:t>'</w:t>
        </w:r>
        <w:r w:rsidRPr="00506640">
          <w:rPr>
            <w:lang w:eastAsia="zh-CN"/>
          </w:rPr>
          <w:t xml:space="preserve"> of the existing </w:t>
        </w:r>
        <w:r>
          <w:rPr>
            <w:lang w:eastAsia="zh-CN"/>
          </w:rPr>
          <w:t>I</w:t>
        </w:r>
        <w:r w:rsidRPr="00506640">
          <w:rPr>
            <w:lang w:eastAsia="zh-CN"/>
          </w:rPr>
          <w:t>ntent</w:t>
        </w:r>
      </w:ins>
      <w:ins w:id="254" w:author="Huawei" w:date="2023-09-24T21:28:00Z">
        <w:r w:rsidR="00D32CB3">
          <w:rPr>
            <w:lang w:eastAsia="zh-CN"/>
          </w:rPr>
          <w:t>HandlingFunction</w:t>
        </w:r>
      </w:ins>
      <w:ins w:id="255" w:author="Huawei" w:date="2023-09-24T21:15:00Z">
        <w:r w:rsidRPr="00506640">
          <w:rPr>
            <w:lang w:eastAsia="zh-CN"/>
          </w:rPr>
          <w:t xml:space="preserve"> MOI and </w:t>
        </w:r>
      </w:ins>
      <w:ins w:id="256" w:author="Huawei" w:date="2023-09-29T11:30:00Z">
        <w:r w:rsidR="003E146F">
          <w:rPr>
            <w:lang w:eastAsia="zh-CN"/>
          </w:rPr>
          <w:t xml:space="preserve">a </w:t>
        </w:r>
      </w:ins>
      <w:ins w:id="257" w:author="Huawei" w:date="2023-09-24T21:15:00Z">
        <w:r w:rsidRPr="00506640">
          <w:rPr>
            <w:lang w:eastAsia="zh-CN"/>
          </w:rPr>
          <w:t>list of attribute</w:t>
        </w:r>
        <w:r w:rsidRPr="008752E7">
          <w:rPr>
            <w:lang w:eastAsia="zh-CN"/>
          </w:rPr>
          <w:t xml:space="preserve"> name</w:t>
        </w:r>
        <w:r w:rsidRPr="00506640">
          <w:rPr>
            <w:lang w:eastAsia="zh-CN"/>
          </w:rPr>
          <w:t xml:space="preserve">s of </w:t>
        </w:r>
      </w:ins>
      <w:ins w:id="258" w:author="Huawei" w:date="2023-09-24T21:28:00Z">
        <w:r w:rsidR="00D32CB3">
          <w:rPr>
            <w:lang w:eastAsia="zh-CN"/>
          </w:rPr>
          <w:t>IntentHandlingFunction</w:t>
        </w:r>
      </w:ins>
      <w:ins w:id="259" w:author="Huawei" w:date="2023-09-24T21:29:00Z">
        <w:r w:rsidR="00D32CB3">
          <w:rPr>
            <w:lang w:eastAsia="zh-CN"/>
          </w:rPr>
          <w:t xml:space="preserve"> (including attribute </w:t>
        </w:r>
        <w:r w:rsidR="00D32CB3" w:rsidRPr="008752E7">
          <w:rPr>
            <w:lang w:eastAsia="zh-CN"/>
          </w:rPr>
          <w:t>'</w:t>
        </w:r>
        <w:r w:rsidR="00D32CB3" w:rsidRPr="00D32CB3">
          <w:rPr>
            <w:lang w:eastAsia="zh-CN"/>
          </w:rPr>
          <w:t>intentHandlingCapability</w:t>
        </w:r>
        <w:r w:rsidR="00D32CB3" w:rsidRPr="00D32CB3">
          <w:rPr>
            <w:rFonts w:hint="eastAsia"/>
            <w:lang w:eastAsia="zh-CN"/>
          </w:rPr>
          <w:t>List</w:t>
        </w:r>
        <w:r w:rsidR="00D32CB3" w:rsidRPr="008752E7">
          <w:rPr>
            <w:lang w:eastAsia="zh-CN"/>
          </w:rPr>
          <w:t>'</w:t>
        </w:r>
      </w:ins>
      <w:ins w:id="260" w:author="Huawei" w:date="2023-09-24T21:30:00Z">
        <w:r w:rsidR="00D32CB3">
          <w:rPr>
            <w:lang w:eastAsia="zh-CN"/>
          </w:rPr>
          <w:t xml:space="preserve">, see clause </w:t>
        </w:r>
        <w:r w:rsidR="00D32CB3" w:rsidRPr="00D32CB3">
          <w:rPr>
            <w:lang w:eastAsia="zh-CN"/>
          </w:rPr>
          <w:t>6.2.1.2.3</w:t>
        </w:r>
      </w:ins>
      <w:ins w:id="261" w:author="Huawei" w:date="2023-09-24T21:29:00Z">
        <w:r w:rsidR="00D32CB3">
          <w:rPr>
            <w:lang w:eastAsia="zh-CN"/>
          </w:rPr>
          <w:t>)</w:t>
        </w:r>
      </w:ins>
      <w:ins w:id="262" w:author="Huawei" w:date="2023-09-24T21:15:00Z">
        <w:r w:rsidRPr="00506640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74D444D2" w14:textId="7842DE1F" w:rsidR="004101CB" w:rsidRPr="00506640" w:rsidRDefault="004101CB" w:rsidP="004101CB">
      <w:pPr>
        <w:pStyle w:val="B1"/>
        <w:rPr>
          <w:ins w:id="263" w:author="Huawei" w:date="2023-09-24T21:15:00Z"/>
        </w:rPr>
      </w:pPr>
      <w:ins w:id="264" w:author="Huawei" w:date="2023-09-24T21:15:00Z">
        <w:r w:rsidRPr="00506640">
          <w:rPr>
            <w:lang w:eastAsia="zh-CN"/>
          </w:rPr>
          <w:t>2.</w:t>
        </w:r>
        <w:r w:rsidRPr="00506640">
          <w:rPr>
            <w:lang w:eastAsia="zh-CN"/>
          </w:rPr>
          <w:tab/>
          <w:t xml:space="preserve">Based on the request, the MnS Producer </w:t>
        </w:r>
      </w:ins>
      <w:ins w:id="265" w:author="Huawei" w:date="2023-09-26T19:27:00Z">
        <w:r w:rsidR="00A91EF7">
          <w:rPr>
            <w:lang w:eastAsia="zh-CN"/>
          </w:rPr>
          <w:t>reads</w:t>
        </w:r>
      </w:ins>
      <w:ins w:id="266" w:author="Huawei" w:date="2023-09-24T21:15:00Z"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the values of required attribute</w:t>
        </w:r>
      </w:ins>
      <w:ins w:id="267" w:author="Huawei" w:date="2023-09-24T21:29:00Z">
        <w:r w:rsidR="00D32CB3">
          <w:rPr>
            <w:lang w:eastAsia="zh-CN"/>
          </w:rPr>
          <w:t xml:space="preserve"> </w:t>
        </w:r>
      </w:ins>
      <w:ins w:id="268" w:author="Huawei" w:date="2023-09-24T21:30:00Z">
        <w:r w:rsidR="00D32CB3" w:rsidRPr="008752E7">
          <w:rPr>
            <w:lang w:eastAsia="zh-CN"/>
          </w:rPr>
          <w:t>'</w:t>
        </w:r>
        <w:r w:rsidR="00D32CB3" w:rsidRPr="00D32CB3">
          <w:rPr>
            <w:lang w:eastAsia="zh-CN"/>
          </w:rPr>
          <w:t>intentHandlingCapability</w:t>
        </w:r>
        <w:r w:rsidR="00D32CB3" w:rsidRPr="00D32CB3">
          <w:rPr>
            <w:rFonts w:hint="eastAsia"/>
            <w:lang w:eastAsia="zh-CN"/>
          </w:rPr>
          <w:t>List</w:t>
        </w:r>
        <w:r w:rsidR="00D32CB3" w:rsidRPr="008752E7">
          <w:rPr>
            <w:lang w:eastAsia="zh-CN"/>
          </w:rPr>
          <w:t>'</w:t>
        </w:r>
      </w:ins>
      <w:ins w:id="269" w:author="Huawei" w:date="2023-09-24T21:15:00Z">
        <w:r>
          <w:rPr>
            <w:lang w:eastAsia="zh-CN"/>
          </w:rPr>
          <w:t xml:space="preserve"> in Intent</w:t>
        </w:r>
      </w:ins>
      <w:ins w:id="270" w:author="Huawei" w:date="2023-09-24T21:30:00Z">
        <w:r w:rsidR="00D32CB3">
          <w:rPr>
            <w:lang w:eastAsia="zh-CN"/>
          </w:rPr>
          <w:t>HandlingFunction</w:t>
        </w:r>
      </w:ins>
      <w:ins w:id="271" w:author="Huawei" w:date="2023-09-24T21:15:00Z">
        <w:r w:rsidRPr="00506640">
          <w:rPr>
            <w:lang w:eastAsia="zh-CN"/>
          </w:rPr>
          <w:t xml:space="preserve"> MOI</w:t>
        </w:r>
        <w:r w:rsidRPr="00506640">
          <w:rPr>
            <w:rFonts w:hint="eastAsia"/>
            <w:lang w:eastAsia="zh-CN"/>
          </w:rPr>
          <w:t>.</w:t>
        </w:r>
      </w:ins>
    </w:p>
    <w:p w14:paraId="0E611950" w14:textId="06843428" w:rsidR="004101CB" w:rsidRPr="00506640" w:rsidRDefault="004101CB" w:rsidP="004101CB">
      <w:pPr>
        <w:pStyle w:val="B1"/>
        <w:rPr>
          <w:ins w:id="272" w:author="Huawei" w:date="2023-09-24T21:15:00Z"/>
          <w:rFonts w:eastAsia="等线"/>
          <w:lang w:eastAsia="zh-CN"/>
        </w:rPr>
      </w:pPr>
      <w:ins w:id="273" w:author="Huawei" w:date="2023-09-24T21:15:00Z">
        <w:r w:rsidRPr="00506640">
          <w:rPr>
            <w:lang w:eastAsia="zh-CN"/>
          </w:rPr>
          <w:lastRenderedPageBreak/>
          <w:t>3.</w:t>
        </w:r>
        <w:r w:rsidRPr="00506640">
          <w:rPr>
            <w:lang w:eastAsia="zh-CN"/>
          </w:rPr>
          <w:tab/>
        </w:r>
        <w:r w:rsidRPr="00506640">
          <w:rPr>
            <w:rFonts w:hint="eastAsia"/>
            <w:lang w:eastAsia="zh-CN"/>
          </w:rPr>
          <w:t>M</w:t>
        </w:r>
        <w:r w:rsidRPr="00506640">
          <w:rPr>
            <w:lang w:eastAsia="zh-CN"/>
          </w:rPr>
          <w:t>nS Producer sends a response</w:t>
        </w:r>
        <w:r w:rsidRPr="008752E7">
          <w:rPr>
            <w:lang w:eastAsia="zh-CN"/>
          </w:rPr>
          <w:t xml:space="preserve"> (see getMOIAttributes operation defined in TS 28.532[3])</w:t>
        </w:r>
        <w:r w:rsidRPr="00506640">
          <w:rPr>
            <w:lang w:eastAsia="zh-CN"/>
          </w:rPr>
          <w:t xml:space="preserve"> to the MnS </w:t>
        </w:r>
        <w:r>
          <w:rPr>
            <w:lang w:eastAsia="zh-CN"/>
          </w:rPr>
          <w:t>C</w:t>
        </w:r>
        <w:r w:rsidRPr="00506640">
          <w:rPr>
            <w:lang w:eastAsia="zh-CN"/>
          </w:rPr>
          <w:t xml:space="preserve">onsumer </w:t>
        </w:r>
        <w:r w:rsidRPr="00506640">
          <w:rPr>
            <w:rFonts w:hint="eastAsia"/>
            <w:lang w:eastAsia="zh-CN"/>
          </w:rPr>
          <w:t>with</w:t>
        </w:r>
        <w:r w:rsidRPr="00506640">
          <w:rPr>
            <w:lang w:eastAsia="zh-CN"/>
          </w:rPr>
          <w:t xml:space="preserve"> </w:t>
        </w:r>
        <w:r w:rsidRPr="008752E7">
          <w:rPr>
            <w:lang w:eastAsia="zh-CN"/>
          </w:rPr>
          <w:t>'</w:t>
        </w:r>
        <w:r w:rsidRPr="00506640">
          <w:rPr>
            <w:lang w:eastAsia="zh-CN"/>
          </w:rPr>
          <w:t>objectInstance</w:t>
        </w:r>
        <w:r w:rsidRPr="008752E7">
          <w:rPr>
            <w:lang w:eastAsia="zh-CN"/>
          </w:rPr>
          <w:t>'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Intent</w:t>
        </w:r>
      </w:ins>
      <w:ins w:id="274" w:author="Huawei" w:date="2023-09-24T21:31:00Z">
        <w:r w:rsidR="00D32CB3">
          <w:rPr>
            <w:lang w:eastAsia="zh-CN"/>
          </w:rPr>
          <w:t>HandlingFunction</w:t>
        </w:r>
      </w:ins>
      <w:ins w:id="275" w:author="Huawei" w:date="2023-09-24T21:15:00Z">
        <w:r>
          <w:rPr>
            <w:lang w:eastAsia="zh-CN"/>
          </w:rPr>
          <w:t xml:space="preserve"> MOI</w:t>
        </w:r>
        <w:r w:rsidRPr="00506640">
          <w:rPr>
            <w:lang w:eastAsia="zh-CN"/>
          </w:rPr>
          <w:t xml:space="preserve"> and </w:t>
        </w:r>
      </w:ins>
      <w:ins w:id="276" w:author="Huawei" w:date="2023-09-29T11:31:00Z">
        <w:r w:rsidR="003E146F">
          <w:rPr>
            <w:lang w:eastAsia="zh-CN"/>
          </w:rPr>
          <w:t xml:space="preserve">the </w:t>
        </w:r>
      </w:ins>
      <w:ins w:id="277" w:author="Huawei" w:date="2023-09-24T21:15:00Z">
        <w:r>
          <w:rPr>
            <w:lang w:eastAsia="zh-CN"/>
          </w:rPr>
          <w:t>value of</w:t>
        </w:r>
      </w:ins>
      <w:ins w:id="278" w:author="Huawei" w:date="2023-09-24T21:31:00Z">
        <w:r w:rsidR="00D32CB3" w:rsidRPr="00D32CB3">
          <w:rPr>
            <w:lang w:eastAsia="zh-CN"/>
          </w:rPr>
          <w:t xml:space="preserve"> </w:t>
        </w:r>
        <w:r w:rsidR="00D32CB3">
          <w:rPr>
            <w:lang w:eastAsia="zh-CN"/>
          </w:rPr>
          <w:t xml:space="preserve">attribute </w:t>
        </w:r>
        <w:r w:rsidR="00D32CB3" w:rsidRPr="008752E7">
          <w:rPr>
            <w:lang w:eastAsia="zh-CN"/>
          </w:rPr>
          <w:t>'</w:t>
        </w:r>
        <w:r w:rsidR="00D32CB3" w:rsidRPr="00D32CB3">
          <w:rPr>
            <w:lang w:eastAsia="zh-CN"/>
          </w:rPr>
          <w:t>intentHandlingCapability</w:t>
        </w:r>
        <w:r w:rsidR="00D32CB3" w:rsidRPr="00D32CB3">
          <w:rPr>
            <w:rFonts w:hint="eastAsia"/>
            <w:lang w:eastAsia="zh-CN"/>
          </w:rPr>
          <w:t>List</w:t>
        </w:r>
        <w:r w:rsidR="00D32CB3" w:rsidRPr="008752E7">
          <w:rPr>
            <w:lang w:eastAsia="zh-CN"/>
          </w:rPr>
          <w:t>'</w:t>
        </w:r>
      </w:ins>
      <w:ins w:id="279" w:author="Huawei" w:date="2023-09-24T21:15:00Z">
        <w:r>
          <w:rPr>
            <w:lang w:eastAsia="zh-CN"/>
          </w:rPr>
          <w:t xml:space="preserve"> (defined in clause </w:t>
        </w:r>
        <w:r w:rsidRPr="00506640">
          <w:rPr>
            <w:rFonts w:cs="Arial"/>
          </w:rPr>
          <w:t>6.2.1.2</w:t>
        </w:r>
        <w:r w:rsidRPr="0037161B">
          <w:rPr>
            <w:lang w:eastAsia="zh-CN"/>
          </w:rPr>
          <w:t>.</w:t>
        </w:r>
      </w:ins>
      <w:ins w:id="280" w:author="Huawei" w:date="2023-09-24T21:31:00Z">
        <w:r w:rsidR="00D32CB3">
          <w:rPr>
            <w:lang w:eastAsia="zh-CN"/>
          </w:rPr>
          <w:t>3</w:t>
        </w:r>
      </w:ins>
      <w:ins w:id="281" w:author="Huawei" w:date="2023-09-24T21:15:00Z">
        <w:r>
          <w:rPr>
            <w:lang w:eastAsia="zh-CN"/>
          </w:rPr>
          <w:t>)</w:t>
        </w:r>
        <w:r w:rsidRPr="00506640">
          <w:rPr>
            <w:lang w:eastAsia="zh-CN"/>
          </w:rPr>
          <w:t>.</w:t>
        </w:r>
      </w:ins>
    </w:p>
    <w:p w14:paraId="32E731DE" w14:textId="77777777" w:rsidR="004101CB" w:rsidRPr="004101CB" w:rsidRDefault="004101CB" w:rsidP="00BB55A0">
      <w:pPr>
        <w:rPr>
          <w:ins w:id="282" w:author="Huawei" w:date="2023-09-19T16:46:00Z"/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6C23" w14:paraId="3666E081" w14:textId="77777777" w:rsidTr="00490A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E4B7AA" w14:textId="2D95EA1B" w:rsidR="006E6C23" w:rsidRDefault="006E6C23" w:rsidP="00490A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A4C4959" w14:textId="14C5A2A3" w:rsidR="001469D4" w:rsidRDefault="006E6C23" w:rsidP="006E6C23">
      <w:pPr>
        <w:pStyle w:val="2"/>
        <w:rPr>
          <w:ins w:id="283" w:author="Huawei" w:date="2023-09-24T20:01:00Z"/>
        </w:rPr>
      </w:pPr>
      <w:bookmarkStart w:id="284" w:name="_Toc106192989"/>
      <w:bookmarkStart w:id="285" w:name="_Toc138066002"/>
      <w:ins w:id="286" w:author="Huawei" w:date="2023-09-19T17:02:00Z">
        <w:r w:rsidRPr="00506640">
          <w:t>A.1.</w:t>
        </w:r>
      </w:ins>
      <w:ins w:id="287" w:author="Huawei" w:date="2023-09-24T20:01:00Z">
        <w:r w:rsidR="001469D4">
          <w:rPr>
            <w:rFonts w:hint="eastAsia"/>
            <w:lang w:eastAsia="zh-CN"/>
          </w:rPr>
          <w:t>X</w:t>
        </w:r>
      </w:ins>
      <w:ins w:id="288" w:author="Huawei" w:date="2023-09-19T17:02:00Z">
        <w:r w:rsidRPr="00506640">
          <w:tab/>
        </w:r>
      </w:ins>
      <w:ins w:id="289" w:author="Huawei" w:date="2023-09-24T20:01:00Z">
        <w:r w:rsidR="001469D4">
          <w:t>Intent Re</w:t>
        </w:r>
      </w:ins>
      <w:ins w:id="290" w:author="Huawei" w:date="2023-09-24T21:17:00Z">
        <w:r w:rsidR="008A2497">
          <w:rPr>
            <w:rFonts w:hint="eastAsia"/>
            <w:lang w:eastAsia="zh-CN"/>
          </w:rPr>
          <w:t>p</w:t>
        </w:r>
      </w:ins>
      <w:ins w:id="291" w:author="Huawei" w:date="2023-09-24T20:01:00Z">
        <w:r w:rsidR="001469D4">
          <w:t>ort Management</w:t>
        </w:r>
      </w:ins>
    </w:p>
    <w:p w14:paraId="7168ECC8" w14:textId="772BA94F" w:rsidR="006E6C23" w:rsidRPr="00506640" w:rsidRDefault="001469D4" w:rsidP="001469D4">
      <w:pPr>
        <w:pStyle w:val="40"/>
        <w:rPr>
          <w:ins w:id="292" w:author="Huawei" w:date="2023-09-19T17:02:00Z"/>
        </w:rPr>
      </w:pPr>
      <w:ins w:id="293" w:author="Huawei" w:date="2023-09-24T20:01:00Z">
        <w:r>
          <w:rPr>
            <w:rFonts w:hint="eastAsia"/>
            <w:lang w:eastAsia="zh-CN"/>
          </w:rPr>
          <w:t>A</w:t>
        </w:r>
        <w:r>
          <w:t>.1.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</w:r>
      </w:ins>
      <w:ins w:id="294" w:author="Huawei" w:date="2023-09-19T17:02:00Z">
        <w:r w:rsidR="006E6C23" w:rsidRPr="00506640">
          <w:t>Q</w:t>
        </w:r>
        <w:r w:rsidR="006E6C23" w:rsidRPr="00506640">
          <w:rPr>
            <w:rFonts w:hint="eastAsia"/>
            <w:lang w:eastAsia="zh-CN"/>
          </w:rPr>
          <w:t>uery</w:t>
        </w:r>
        <w:r w:rsidR="006E6C23" w:rsidRPr="00506640">
          <w:t xml:space="preserve"> an intent</w:t>
        </w:r>
        <w:bookmarkEnd w:id="284"/>
        <w:bookmarkEnd w:id="285"/>
        <w:r w:rsidR="006E6C23">
          <w:t xml:space="preserve"> report</w:t>
        </w:r>
      </w:ins>
    </w:p>
    <w:p w14:paraId="2B05FA95" w14:textId="77777777" w:rsidR="00633E67" w:rsidRPr="00633E67" w:rsidRDefault="00633E67" w:rsidP="00633E67">
      <w:pPr>
        <w:pStyle w:val="PL"/>
        <w:shd w:val="clear" w:color="auto" w:fill="E7E6E6"/>
        <w:rPr>
          <w:ins w:id="295" w:author="Huawei" w:date="2023-09-26T19:28:00Z"/>
          <w:color w:val="808080"/>
        </w:rPr>
      </w:pPr>
      <w:ins w:id="296" w:author="Huawei" w:date="2023-09-26T19:28:00Z">
        <w:r w:rsidRPr="00633E67">
          <w:rPr>
            <w:color w:val="808080"/>
          </w:rPr>
          <w:t>@startuml</w:t>
        </w:r>
      </w:ins>
    </w:p>
    <w:p w14:paraId="1F6AFD7F" w14:textId="77777777" w:rsidR="00633E67" w:rsidRPr="00633E67" w:rsidRDefault="00633E67" w:rsidP="00633E67">
      <w:pPr>
        <w:pStyle w:val="PL"/>
        <w:shd w:val="clear" w:color="auto" w:fill="E7E6E6"/>
        <w:rPr>
          <w:ins w:id="297" w:author="Huawei" w:date="2023-09-26T19:28:00Z"/>
          <w:color w:val="808080"/>
        </w:rPr>
      </w:pPr>
      <w:ins w:id="298" w:author="Huawei" w:date="2023-09-26T19:28:00Z">
        <w:r w:rsidRPr="00633E67">
          <w:rPr>
            <w:color w:val="808080"/>
          </w:rPr>
          <w:t>title [Query an intent report]</w:t>
        </w:r>
      </w:ins>
    </w:p>
    <w:p w14:paraId="668BC308" w14:textId="77777777" w:rsidR="00633E67" w:rsidRPr="00633E67" w:rsidRDefault="00633E67" w:rsidP="00633E67">
      <w:pPr>
        <w:pStyle w:val="PL"/>
        <w:shd w:val="clear" w:color="auto" w:fill="E7E6E6"/>
        <w:rPr>
          <w:ins w:id="299" w:author="Huawei" w:date="2023-09-26T19:28:00Z"/>
          <w:color w:val="808080"/>
        </w:rPr>
      </w:pPr>
      <w:ins w:id="300" w:author="Huawei" w:date="2023-09-26T19:28:00Z">
        <w:r w:rsidRPr="00633E67">
          <w:rPr>
            <w:color w:val="808080"/>
          </w:rPr>
          <w:t>actor "MnS Consumer" as MnS_Consumer</w:t>
        </w:r>
      </w:ins>
    </w:p>
    <w:p w14:paraId="1AC5F834" w14:textId="77777777" w:rsidR="00633E67" w:rsidRPr="00633E67" w:rsidRDefault="00633E67" w:rsidP="00633E67">
      <w:pPr>
        <w:pStyle w:val="PL"/>
        <w:shd w:val="clear" w:color="auto" w:fill="E7E6E6"/>
        <w:rPr>
          <w:ins w:id="301" w:author="Huawei" w:date="2023-09-26T19:28:00Z"/>
          <w:color w:val="808080"/>
        </w:rPr>
      </w:pPr>
      <w:ins w:id="302" w:author="Huawei" w:date="2023-09-26T19:28:00Z">
        <w:r w:rsidRPr="00633E67">
          <w:rPr>
            <w:color w:val="808080"/>
          </w:rPr>
          <w:t>participant "MnS Producer" as MnS_Producer</w:t>
        </w:r>
      </w:ins>
    </w:p>
    <w:p w14:paraId="37CFA4C1" w14:textId="77777777" w:rsidR="00633E67" w:rsidRPr="00633E67" w:rsidRDefault="00633E67" w:rsidP="00633E67">
      <w:pPr>
        <w:pStyle w:val="PL"/>
        <w:shd w:val="clear" w:color="auto" w:fill="E7E6E6"/>
        <w:rPr>
          <w:ins w:id="303" w:author="Huawei" w:date="2023-09-26T19:28:00Z"/>
          <w:color w:val="808080"/>
        </w:rPr>
      </w:pPr>
      <w:ins w:id="304" w:author="Huawei" w:date="2023-09-26T19:28:00Z">
        <w:r w:rsidRPr="00633E67">
          <w:rPr>
            <w:color w:val="808080"/>
          </w:rPr>
          <w:t xml:space="preserve">MnS_Consumer -&gt; MnS_Producer: 1. Request to query an intent report instance(objectInstance,AttributeList of IntentReport IOC ) </w:t>
        </w:r>
      </w:ins>
    </w:p>
    <w:p w14:paraId="33F04CFE" w14:textId="77777777" w:rsidR="00633E67" w:rsidRPr="00633E67" w:rsidRDefault="00633E67" w:rsidP="00633E67">
      <w:pPr>
        <w:pStyle w:val="PL"/>
        <w:shd w:val="clear" w:color="auto" w:fill="E7E6E6"/>
        <w:rPr>
          <w:ins w:id="305" w:author="Huawei" w:date="2023-09-26T19:28:00Z"/>
          <w:color w:val="808080"/>
        </w:rPr>
      </w:pPr>
      <w:ins w:id="306" w:author="Huawei" w:date="2023-09-26T19:28:00Z">
        <w:r w:rsidRPr="00633E67">
          <w:rPr>
            <w:color w:val="808080"/>
          </w:rPr>
          <w:t>MnS_Producer -&gt; MnS_Producer: 2. Read the intent report MOI</w:t>
        </w:r>
      </w:ins>
    </w:p>
    <w:p w14:paraId="24C66DB0" w14:textId="0216DF46" w:rsidR="00633E67" w:rsidRPr="00633E67" w:rsidRDefault="00633E67" w:rsidP="00633E67">
      <w:pPr>
        <w:pStyle w:val="PL"/>
        <w:shd w:val="clear" w:color="auto" w:fill="E7E6E6"/>
        <w:rPr>
          <w:ins w:id="307" w:author="Huawei" w:date="2023-09-26T19:28:00Z"/>
          <w:color w:val="808080"/>
        </w:rPr>
      </w:pPr>
      <w:ins w:id="308" w:author="Huawei" w:date="2023-09-26T19:28:00Z">
        <w:r w:rsidRPr="00633E67">
          <w:rPr>
            <w:color w:val="808080"/>
          </w:rPr>
          <w:t>MnS_Producer -&gt; MnS_Consumer: 3. Response for query</w:t>
        </w:r>
      </w:ins>
      <w:ins w:id="309" w:author="Huawei" w:date="2023-09-29T11:25:00Z">
        <w:r w:rsidR="00EE27E4">
          <w:rPr>
            <w:color w:val="808080"/>
          </w:rPr>
          <w:t>ing</w:t>
        </w:r>
      </w:ins>
      <w:ins w:id="310" w:author="Huawei" w:date="2023-09-26T19:28:00Z">
        <w:r w:rsidRPr="00633E67">
          <w:rPr>
            <w:color w:val="808080"/>
          </w:rPr>
          <w:t xml:space="preserve"> an intent report instance \n (objectClass,objectInstance,status,list of [Attribute,value] of IntentReport IOC )</w:t>
        </w:r>
      </w:ins>
    </w:p>
    <w:p w14:paraId="6B6AC25D" w14:textId="77777777" w:rsidR="00633E67" w:rsidRPr="00633E67" w:rsidRDefault="00633E67" w:rsidP="00633E67">
      <w:pPr>
        <w:pStyle w:val="PL"/>
        <w:shd w:val="clear" w:color="auto" w:fill="E7E6E6"/>
        <w:rPr>
          <w:ins w:id="311" w:author="Huawei" w:date="2023-09-26T19:28:00Z"/>
          <w:color w:val="808080"/>
        </w:rPr>
      </w:pPr>
      <w:ins w:id="312" w:author="Huawei" w:date="2023-09-26T19:28:00Z">
        <w:r w:rsidRPr="00633E67">
          <w:rPr>
            <w:color w:val="808080"/>
          </w:rPr>
          <w:t>hide footbox</w:t>
        </w:r>
      </w:ins>
    </w:p>
    <w:p w14:paraId="0397D760" w14:textId="79AF6A49" w:rsidR="004101CB" w:rsidRDefault="00633E67" w:rsidP="00633E67">
      <w:pPr>
        <w:pStyle w:val="PL"/>
        <w:shd w:val="clear" w:color="auto" w:fill="E7E6E6"/>
        <w:rPr>
          <w:ins w:id="313" w:author="Huawei" w:date="2023-09-19T17:02:00Z"/>
          <w:color w:val="808080"/>
        </w:rPr>
      </w:pPr>
      <w:ins w:id="314" w:author="Huawei" w:date="2023-09-26T19:28:00Z">
        <w:r w:rsidRPr="00633E67">
          <w:rPr>
            <w:color w:val="808080"/>
          </w:rPr>
          <w:t>@enduml</w:t>
        </w:r>
      </w:ins>
    </w:p>
    <w:p w14:paraId="3C169BEE" w14:textId="77777777" w:rsidR="00AA50B7" w:rsidRPr="00BB55A0" w:rsidRDefault="00AA50B7">
      <w:pPr>
        <w:rPr>
          <w:noProof/>
        </w:rPr>
      </w:pPr>
    </w:p>
    <w:p w14:paraId="4A81B541" w14:textId="1FB4DAE2" w:rsidR="00A567DB" w:rsidRPr="00506640" w:rsidRDefault="00A567DB" w:rsidP="001469D4">
      <w:pPr>
        <w:pStyle w:val="40"/>
        <w:rPr>
          <w:ins w:id="315" w:author="Huawei" w:date="2023-09-21T10:29:00Z"/>
          <w:lang w:eastAsia="zh-CN"/>
        </w:rPr>
      </w:pPr>
      <w:ins w:id="316" w:author="Huawei" w:date="2023-09-21T10:29:00Z">
        <w:r w:rsidRPr="00506640">
          <w:rPr>
            <w:lang w:eastAsia="zh-CN"/>
          </w:rPr>
          <w:t>A.1.</w:t>
        </w:r>
      </w:ins>
      <w:ins w:id="317" w:author="Huawei" w:date="2023-09-24T20:02:00Z">
        <w:r w:rsidR="001469D4">
          <w:rPr>
            <w:lang w:eastAsia="zh-CN"/>
          </w:rPr>
          <w:t>X.2</w:t>
        </w:r>
      </w:ins>
      <w:ins w:id="318" w:author="Huawei" w:date="2023-09-21T10:29:00Z">
        <w:r w:rsidRPr="00506640">
          <w:rPr>
            <w:lang w:eastAsia="zh-CN"/>
          </w:rPr>
          <w:tab/>
        </w:r>
        <w:r>
          <w:rPr>
            <w:lang w:eastAsia="zh-CN"/>
          </w:rPr>
          <w:t>Intent report</w:t>
        </w:r>
      </w:ins>
      <w:ins w:id="319" w:author="Huawei" w:date="2023-09-21T10:30:00Z">
        <w:r>
          <w:rPr>
            <w:lang w:eastAsia="zh-CN"/>
          </w:rPr>
          <w:t xml:space="preserve"> subscription and notification</w:t>
        </w:r>
      </w:ins>
    </w:p>
    <w:p w14:paraId="20977EC0" w14:textId="77777777" w:rsidR="00D702CE" w:rsidRPr="00D702CE" w:rsidRDefault="00D702CE" w:rsidP="00D702CE">
      <w:pPr>
        <w:pStyle w:val="PL"/>
        <w:shd w:val="clear" w:color="auto" w:fill="E7E6E6"/>
        <w:rPr>
          <w:ins w:id="320" w:author="Huawei" w:date="2023-09-24T20:44:00Z"/>
          <w:color w:val="808080"/>
        </w:rPr>
      </w:pPr>
      <w:ins w:id="321" w:author="Huawei" w:date="2023-09-24T20:44:00Z">
        <w:r w:rsidRPr="00D702CE">
          <w:rPr>
            <w:color w:val="808080"/>
          </w:rPr>
          <w:t>@startuml</w:t>
        </w:r>
      </w:ins>
    </w:p>
    <w:p w14:paraId="6EE64D9C" w14:textId="77777777" w:rsidR="00D702CE" w:rsidRPr="00D702CE" w:rsidRDefault="00D702CE" w:rsidP="00D702CE">
      <w:pPr>
        <w:pStyle w:val="PL"/>
        <w:shd w:val="clear" w:color="auto" w:fill="E7E6E6"/>
        <w:rPr>
          <w:ins w:id="322" w:author="Huawei" w:date="2023-09-24T20:44:00Z"/>
          <w:color w:val="808080"/>
        </w:rPr>
      </w:pPr>
      <w:ins w:id="323" w:author="Huawei" w:date="2023-09-24T20:44:00Z">
        <w:r w:rsidRPr="00D702CE">
          <w:rPr>
            <w:color w:val="808080"/>
          </w:rPr>
          <w:t>title [Intent report subscription and notification]</w:t>
        </w:r>
      </w:ins>
    </w:p>
    <w:p w14:paraId="143C4CEA" w14:textId="77777777" w:rsidR="00D702CE" w:rsidRPr="00D702CE" w:rsidRDefault="00D702CE" w:rsidP="00D702CE">
      <w:pPr>
        <w:pStyle w:val="PL"/>
        <w:shd w:val="clear" w:color="auto" w:fill="E7E6E6"/>
        <w:rPr>
          <w:ins w:id="324" w:author="Huawei" w:date="2023-09-24T20:44:00Z"/>
          <w:color w:val="808080"/>
        </w:rPr>
      </w:pPr>
      <w:ins w:id="325" w:author="Huawei" w:date="2023-09-24T20:44:00Z">
        <w:r w:rsidRPr="00D702CE">
          <w:rPr>
            <w:color w:val="808080"/>
          </w:rPr>
          <w:t>actor "MnS Consumer" as MnS_Consumer</w:t>
        </w:r>
      </w:ins>
    </w:p>
    <w:p w14:paraId="685F6E91" w14:textId="77777777" w:rsidR="00D702CE" w:rsidRPr="00D702CE" w:rsidRDefault="00D702CE" w:rsidP="00D702CE">
      <w:pPr>
        <w:pStyle w:val="PL"/>
        <w:shd w:val="clear" w:color="auto" w:fill="E7E6E6"/>
        <w:rPr>
          <w:ins w:id="326" w:author="Huawei" w:date="2023-09-24T20:44:00Z"/>
          <w:color w:val="808080"/>
        </w:rPr>
      </w:pPr>
      <w:ins w:id="327" w:author="Huawei" w:date="2023-09-24T20:44:00Z">
        <w:r w:rsidRPr="00D702CE">
          <w:rPr>
            <w:color w:val="808080"/>
          </w:rPr>
          <w:t>participant "MnS Producer" as MnS_Producer</w:t>
        </w:r>
      </w:ins>
    </w:p>
    <w:p w14:paraId="3021AE68" w14:textId="77777777" w:rsidR="00D702CE" w:rsidRPr="00D702CE" w:rsidRDefault="00D702CE" w:rsidP="00D702CE">
      <w:pPr>
        <w:pStyle w:val="PL"/>
        <w:shd w:val="clear" w:color="auto" w:fill="E7E6E6"/>
        <w:rPr>
          <w:ins w:id="328" w:author="Huawei" w:date="2023-09-24T20:44:00Z"/>
          <w:color w:val="808080"/>
        </w:rPr>
      </w:pPr>
      <w:ins w:id="329" w:author="Huawei" w:date="2023-09-24T20:44:00Z">
        <w:r w:rsidRPr="00D702CE">
          <w:rPr>
            <w:color w:val="808080"/>
          </w:rPr>
          <w:t xml:space="preserve">MnS_Consumer -&gt; MnS_Producer: 1. Requst to create NtfSubscriptionControl instance for an intent report instance\n(including objectInstance and list of NtfSubscriptionControl IOC) </w:t>
        </w:r>
      </w:ins>
    </w:p>
    <w:p w14:paraId="172C9DAE" w14:textId="77777777" w:rsidR="00D702CE" w:rsidRPr="00D702CE" w:rsidRDefault="00D702CE" w:rsidP="00D702CE">
      <w:pPr>
        <w:pStyle w:val="PL"/>
        <w:shd w:val="clear" w:color="auto" w:fill="E7E6E6"/>
        <w:rPr>
          <w:ins w:id="330" w:author="Huawei" w:date="2023-09-24T20:44:00Z"/>
          <w:color w:val="808080"/>
        </w:rPr>
      </w:pPr>
      <w:ins w:id="331" w:author="Huawei" w:date="2023-09-24T20:44:00Z">
        <w:r w:rsidRPr="00D702CE">
          <w:rPr>
            <w:color w:val="808080"/>
          </w:rPr>
          <w:t>MnS_Producer -&gt; MnS_Producer: 2. Create a NtfSubscriptionControl MOI for the intent report instance \n and configure the created NtfSubscriptionControl MOI</w:t>
        </w:r>
      </w:ins>
    </w:p>
    <w:p w14:paraId="25A9E425" w14:textId="18B65FA7" w:rsidR="00D702CE" w:rsidRPr="00D702CE" w:rsidRDefault="00D702CE" w:rsidP="00D702CE">
      <w:pPr>
        <w:pStyle w:val="PL"/>
        <w:shd w:val="clear" w:color="auto" w:fill="E7E6E6"/>
        <w:rPr>
          <w:ins w:id="332" w:author="Huawei" w:date="2023-09-24T20:44:00Z"/>
          <w:color w:val="808080"/>
        </w:rPr>
      </w:pPr>
      <w:ins w:id="333" w:author="Huawei" w:date="2023-09-24T20:44:00Z">
        <w:r w:rsidRPr="00D702CE">
          <w:rPr>
            <w:color w:val="808080"/>
          </w:rPr>
          <w:t xml:space="preserve">MnS_Producer -&gt; MnS_Consumer: 3. Reponse </w:t>
        </w:r>
      </w:ins>
      <w:ins w:id="334" w:author="Huawei" w:date="2023-09-29T11:26:00Z">
        <w:r w:rsidR="003E146F">
          <w:rPr>
            <w:color w:val="808080"/>
          </w:rPr>
          <w:t>for</w:t>
        </w:r>
      </w:ins>
      <w:ins w:id="335" w:author="Huawei" w:date="2023-09-24T20:44:00Z">
        <w:r w:rsidRPr="00D702CE">
          <w:rPr>
            <w:color w:val="808080"/>
          </w:rPr>
          <w:t xml:space="preserve"> creat</w:t>
        </w:r>
      </w:ins>
      <w:ins w:id="336" w:author="Huawei" w:date="2023-09-29T11:26:00Z">
        <w:r w:rsidR="003E146F">
          <w:rPr>
            <w:color w:val="808080"/>
          </w:rPr>
          <w:t>ing</w:t>
        </w:r>
      </w:ins>
      <w:ins w:id="337" w:author="Huawei" w:date="2023-09-24T20:44:00Z">
        <w:r w:rsidRPr="00D702CE">
          <w:rPr>
            <w:color w:val="808080"/>
          </w:rPr>
          <w:t xml:space="preserve"> NtfSubscriptionControl instance for an intent report instance </w:t>
        </w:r>
      </w:ins>
    </w:p>
    <w:p w14:paraId="01A2214F" w14:textId="77777777" w:rsidR="00D702CE" w:rsidRPr="00D702CE" w:rsidRDefault="00D702CE" w:rsidP="00D702CE">
      <w:pPr>
        <w:pStyle w:val="PL"/>
        <w:shd w:val="clear" w:color="auto" w:fill="E7E6E6"/>
        <w:rPr>
          <w:ins w:id="338" w:author="Huawei" w:date="2023-09-24T20:44:00Z"/>
          <w:color w:val="808080"/>
        </w:rPr>
      </w:pPr>
    </w:p>
    <w:p w14:paraId="43E47A36" w14:textId="77777777" w:rsidR="00D702CE" w:rsidRPr="00D702CE" w:rsidRDefault="00D702CE" w:rsidP="00D702CE">
      <w:pPr>
        <w:pStyle w:val="PL"/>
        <w:shd w:val="clear" w:color="auto" w:fill="E7E6E6"/>
        <w:rPr>
          <w:ins w:id="339" w:author="Huawei" w:date="2023-09-24T20:44:00Z"/>
          <w:color w:val="808080"/>
        </w:rPr>
      </w:pPr>
      <w:ins w:id="340" w:author="Huawei" w:date="2023-09-24T20:44:00Z">
        <w:r w:rsidRPr="00D702CE">
          <w:rPr>
            <w:color w:val="808080"/>
          </w:rPr>
          <w:t>loop until the NtfSubscriptionControl MOI is deleted</w:t>
        </w:r>
      </w:ins>
    </w:p>
    <w:p w14:paraId="2F315165" w14:textId="77777777" w:rsidR="00D702CE" w:rsidRPr="00D702CE" w:rsidRDefault="00D702CE" w:rsidP="00D702CE">
      <w:pPr>
        <w:pStyle w:val="PL"/>
        <w:shd w:val="clear" w:color="auto" w:fill="E7E6E6"/>
        <w:rPr>
          <w:ins w:id="341" w:author="Huawei" w:date="2023-09-24T20:44:00Z"/>
          <w:color w:val="808080"/>
        </w:rPr>
      </w:pPr>
    </w:p>
    <w:p w14:paraId="120C6497" w14:textId="77777777" w:rsidR="00D702CE" w:rsidRPr="00D702CE" w:rsidRDefault="00D702CE" w:rsidP="00D702CE">
      <w:pPr>
        <w:pStyle w:val="PL"/>
        <w:shd w:val="clear" w:color="auto" w:fill="E7E6E6"/>
        <w:rPr>
          <w:ins w:id="342" w:author="Huawei" w:date="2023-09-24T20:44:00Z"/>
          <w:color w:val="808080"/>
        </w:rPr>
      </w:pPr>
      <w:ins w:id="343" w:author="Huawei" w:date="2023-09-24T20:44:00Z">
        <w:r w:rsidRPr="00D702CE">
          <w:rPr>
            <w:color w:val="808080"/>
          </w:rPr>
          <w:t>MnS_Producer -&gt; MnS_Producer: 4. Configure the value of the atttributes for IntentReport MOI</w:t>
        </w:r>
      </w:ins>
    </w:p>
    <w:p w14:paraId="007BA09E" w14:textId="77777777" w:rsidR="00D702CE" w:rsidRPr="00D702CE" w:rsidRDefault="00D702CE" w:rsidP="00D702CE">
      <w:pPr>
        <w:pStyle w:val="PL"/>
        <w:shd w:val="clear" w:color="auto" w:fill="E7E6E6"/>
        <w:rPr>
          <w:ins w:id="344" w:author="Huawei" w:date="2023-09-24T20:44:00Z"/>
          <w:color w:val="808080"/>
        </w:rPr>
      </w:pPr>
      <w:ins w:id="345" w:author="Huawei" w:date="2023-09-24T20:44:00Z">
        <w:r w:rsidRPr="00D702CE">
          <w:rPr>
            <w:color w:val="808080"/>
          </w:rPr>
          <w:t>MnS_Producer -&gt; MnS_Consumer: 5. Notify intent report information \n (objectinstance, attributeListValueChanges of IntentReport MOI)</w:t>
        </w:r>
      </w:ins>
    </w:p>
    <w:p w14:paraId="21CD83E0" w14:textId="77777777" w:rsidR="00D702CE" w:rsidRPr="00D702CE" w:rsidRDefault="00D702CE" w:rsidP="00D702CE">
      <w:pPr>
        <w:pStyle w:val="PL"/>
        <w:shd w:val="clear" w:color="auto" w:fill="E7E6E6"/>
        <w:rPr>
          <w:ins w:id="346" w:author="Huawei" w:date="2023-09-24T20:44:00Z"/>
          <w:color w:val="808080"/>
        </w:rPr>
      </w:pPr>
    </w:p>
    <w:p w14:paraId="6448DDE0" w14:textId="77777777" w:rsidR="00D702CE" w:rsidRPr="00D702CE" w:rsidRDefault="00D702CE" w:rsidP="00D702CE">
      <w:pPr>
        <w:pStyle w:val="PL"/>
        <w:shd w:val="clear" w:color="auto" w:fill="E7E6E6"/>
        <w:rPr>
          <w:ins w:id="347" w:author="Huawei" w:date="2023-09-24T20:44:00Z"/>
          <w:color w:val="808080"/>
        </w:rPr>
      </w:pPr>
      <w:ins w:id="348" w:author="Huawei" w:date="2023-09-24T20:44:00Z">
        <w:r w:rsidRPr="00D702CE">
          <w:rPr>
            <w:color w:val="808080"/>
          </w:rPr>
          <w:t>end</w:t>
        </w:r>
      </w:ins>
    </w:p>
    <w:p w14:paraId="5A74B3E0" w14:textId="77777777" w:rsidR="00D702CE" w:rsidRPr="00D702CE" w:rsidRDefault="00D702CE" w:rsidP="00D702CE">
      <w:pPr>
        <w:pStyle w:val="PL"/>
        <w:shd w:val="clear" w:color="auto" w:fill="E7E6E6"/>
        <w:rPr>
          <w:ins w:id="349" w:author="Huawei" w:date="2023-09-24T20:44:00Z"/>
          <w:color w:val="808080"/>
        </w:rPr>
      </w:pPr>
    </w:p>
    <w:p w14:paraId="4A258445" w14:textId="77777777" w:rsidR="00D702CE" w:rsidRPr="00D702CE" w:rsidRDefault="00D702CE" w:rsidP="00D702CE">
      <w:pPr>
        <w:pStyle w:val="PL"/>
        <w:shd w:val="clear" w:color="auto" w:fill="E7E6E6"/>
        <w:rPr>
          <w:ins w:id="350" w:author="Huawei" w:date="2023-09-24T20:44:00Z"/>
          <w:color w:val="808080"/>
        </w:rPr>
      </w:pPr>
      <w:ins w:id="351" w:author="Huawei" w:date="2023-09-24T20:44:00Z">
        <w:r w:rsidRPr="00D702CE">
          <w:rPr>
            <w:color w:val="808080"/>
          </w:rPr>
          <w:t>hide footbox</w:t>
        </w:r>
      </w:ins>
    </w:p>
    <w:p w14:paraId="40136542" w14:textId="1C503A7D" w:rsidR="00D702CE" w:rsidRPr="005B3FA1" w:rsidRDefault="00D702CE" w:rsidP="00D702CE">
      <w:pPr>
        <w:pStyle w:val="PL"/>
        <w:shd w:val="clear" w:color="auto" w:fill="E7E6E6"/>
        <w:rPr>
          <w:ins w:id="352" w:author="Huawei" w:date="2023-09-24T20:37:00Z"/>
          <w:color w:val="808080"/>
        </w:rPr>
      </w:pPr>
      <w:ins w:id="353" w:author="Huawei" w:date="2023-09-24T20:44:00Z">
        <w:r w:rsidRPr="00D702CE">
          <w:rPr>
            <w:color w:val="808080"/>
          </w:rPr>
          <w:t>@enduml</w:t>
        </w:r>
      </w:ins>
    </w:p>
    <w:p w14:paraId="063ED62B" w14:textId="71B5C9CB" w:rsidR="00AA50B7" w:rsidRDefault="00AA50B7">
      <w:pPr>
        <w:rPr>
          <w:ins w:id="354" w:author="Huawei" w:date="2023-09-24T21:17:00Z"/>
          <w:noProof/>
        </w:rPr>
      </w:pPr>
    </w:p>
    <w:p w14:paraId="5C895399" w14:textId="4A36FD4D" w:rsidR="008A2497" w:rsidRDefault="008A2497" w:rsidP="008A2497">
      <w:pPr>
        <w:pStyle w:val="2"/>
        <w:rPr>
          <w:ins w:id="355" w:author="Huawei" w:date="2023-09-24T21:17:00Z"/>
        </w:rPr>
      </w:pPr>
      <w:ins w:id="356" w:author="Huawei" w:date="2023-09-24T21:17:00Z">
        <w:r w:rsidRPr="00506640">
          <w:t>A.1.</w:t>
        </w:r>
      </w:ins>
      <w:ins w:id="357" w:author="Huawei" w:date="2023-09-24T21:25:00Z">
        <w:r>
          <w:rPr>
            <w:lang w:eastAsia="zh-CN"/>
          </w:rPr>
          <w:t>Y</w:t>
        </w:r>
      </w:ins>
      <w:ins w:id="358" w:author="Huawei" w:date="2023-09-24T21:17:00Z">
        <w:r w:rsidRPr="00506640">
          <w:tab/>
        </w:r>
        <w:r>
          <w:t>Intent Handling Capability Obtaining</w:t>
        </w:r>
      </w:ins>
    </w:p>
    <w:p w14:paraId="1B58EFFF" w14:textId="76FD2E5D" w:rsidR="008A2497" w:rsidRPr="00506640" w:rsidRDefault="008A2497" w:rsidP="008A2497">
      <w:pPr>
        <w:pStyle w:val="40"/>
        <w:rPr>
          <w:ins w:id="359" w:author="Huawei" w:date="2023-09-24T21:17:00Z"/>
        </w:rPr>
      </w:pPr>
      <w:ins w:id="360" w:author="Huawei" w:date="2023-09-24T21:17:00Z">
        <w:r>
          <w:rPr>
            <w:rFonts w:hint="eastAsia"/>
            <w:lang w:eastAsia="zh-CN"/>
          </w:rPr>
          <w:t>A</w:t>
        </w:r>
        <w:r>
          <w:t>.1.</w:t>
        </w:r>
      </w:ins>
      <w:ins w:id="361" w:author="Huawei" w:date="2023-09-24T21:25:00Z">
        <w:r>
          <w:rPr>
            <w:lang w:eastAsia="zh-CN"/>
          </w:rPr>
          <w:t>Y</w:t>
        </w:r>
      </w:ins>
      <w:ins w:id="362" w:author="Huawei" w:date="2023-09-24T21:17:00Z">
        <w:r>
          <w:t>.1</w:t>
        </w:r>
        <w:r>
          <w:tab/>
        </w:r>
      </w:ins>
      <w:ins w:id="363" w:author="Huawei" w:date="2023-09-24T21:18:00Z">
        <w:r w:rsidRPr="009162EA">
          <w:rPr>
            <w:lang w:eastAsia="zh-CN"/>
          </w:rPr>
          <w:t>Q</w:t>
        </w:r>
        <w:r>
          <w:rPr>
            <w:rFonts w:eastAsia="宋体"/>
            <w:lang w:eastAsia="zh-CN"/>
          </w:rPr>
          <w:t>uery</w:t>
        </w:r>
        <w:r w:rsidRPr="00506640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intent handling capability </w:t>
        </w:r>
      </w:ins>
      <w:ins w:id="364" w:author="Huawei" w:date="2023-09-24T21:25:00Z">
        <w:r>
          <w:rPr>
            <w:rFonts w:eastAsia="宋体"/>
            <w:lang w:eastAsia="zh-CN"/>
          </w:rPr>
          <w:t>suported</w:t>
        </w:r>
      </w:ins>
      <w:ins w:id="365" w:author="Huawei" w:date="2023-09-24T21:18:00Z">
        <w:r>
          <w:rPr>
            <w:rFonts w:eastAsia="宋体"/>
            <w:lang w:eastAsia="zh-CN"/>
          </w:rPr>
          <w:t xml:space="preserve"> by an intentHandlingFunction</w:t>
        </w:r>
      </w:ins>
    </w:p>
    <w:p w14:paraId="04F338E5" w14:textId="77777777" w:rsidR="00633E67" w:rsidRPr="00633E67" w:rsidRDefault="00633E67" w:rsidP="00633E67">
      <w:pPr>
        <w:pStyle w:val="PL"/>
        <w:shd w:val="clear" w:color="auto" w:fill="E7E6E6"/>
        <w:rPr>
          <w:ins w:id="366" w:author="Huawei" w:date="2023-09-26T19:29:00Z"/>
          <w:color w:val="808080"/>
        </w:rPr>
      </w:pPr>
      <w:ins w:id="367" w:author="Huawei" w:date="2023-09-26T19:29:00Z">
        <w:r w:rsidRPr="00633E67">
          <w:rPr>
            <w:color w:val="808080"/>
          </w:rPr>
          <w:t>@startuml</w:t>
        </w:r>
      </w:ins>
    </w:p>
    <w:p w14:paraId="01DA62BE" w14:textId="77777777" w:rsidR="00633E67" w:rsidRPr="00633E67" w:rsidRDefault="00633E67" w:rsidP="00633E67">
      <w:pPr>
        <w:pStyle w:val="PL"/>
        <w:shd w:val="clear" w:color="auto" w:fill="E7E6E6"/>
        <w:rPr>
          <w:ins w:id="368" w:author="Huawei" w:date="2023-09-26T19:29:00Z"/>
          <w:color w:val="808080"/>
        </w:rPr>
      </w:pPr>
      <w:ins w:id="369" w:author="Huawei" w:date="2023-09-26T19:29:00Z">
        <w:r w:rsidRPr="00633E67">
          <w:rPr>
            <w:color w:val="808080"/>
          </w:rPr>
          <w:t>title [Query intent handling capability supported by an intentHandlingFunction]</w:t>
        </w:r>
      </w:ins>
    </w:p>
    <w:p w14:paraId="320AB352" w14:textId="77777777" w:rsidR="00633E67" w:rsidRPr="00633E67" w:rsidRDefault="00633E67" w:rsidP="00633E67">
      <w:pPr>
        <w:pStyle w:val="PL"/>
        <w:shd w:val="clear" w:color="auto" w:fill="E7E6E6"/>
        <w:rPr>
          <w:ins w:id="370" w:author="Huawei" w:date="2023-09-26T19:29:00Z"/>
          <w:color w:val="808080"/>
        </w:rPr>
      </w:pPr>
      <w:ins w:id="371" w:author="Huawei" w:date="2023-09-26T19:29:00Z">
        <w:r w:rsidRPr="00633E67">
          <w:rPr>
            <w:color w:val="808080"/>
          </w:rPr>
          <w:t>actor "MnS Consumer" as MnS_Consumer</w:t>
        </w:r>
      </w:ins>
    </w:p>
    <w:p w14:paraId="5F8E0F48" w14:textId="77777777" w:rsidR="00633E67" w:rsidRPr="00633E67" w:rsidRDefault="00633E67" w:rsidP="00633E67">
      <w:pPr>
        <w:pStyle w:val="PL"/>
        <w:shd w:val="clear" w:color="auto" w:fill="E7E6E6"/>
        <w:rPr>
          <w:ins w:id="372" w:author="Huawei" w:date="2023-09-26T19:29:00Z"/>
          <w:color w:val="808080"/>
        </w:rPr>
      </w:pPr>
      <w:ins w:id="373" w:author="Huawei" w:date="2023-09-26T19:29:00Z">
        <w:r w:rsidRPr="00633E67">
          <w:rPr>
            <w:color w:val="808080"/>
          </w:rPr>
          <w:t>participant "MnS Producer" as MnS_Producer</w:t>
        </w:r>
      </w:ins>
    </w:p>
    <w:p w14:paraId="67ED1A5D" w14:textId="77777777" w:rsidR="00633E67" w:rsidRPr="00633E67" w:rsidRDefault="00633E67" w:rsidP="00633E67">
      <w:pPr>
        <w:pStyle w:val="PL"/>
        <w:shd w:val="clear" w:color="auto" w:fill="E7E6E6"/>
        <w:rPr>
          <w:ins w:id="374" w:author="Huawei" w:date="2023-09-26T19:29:00Z"/>
          <w:color w:val="808080"/>
        </w:rPr>
      </w:pPr>
      <w:ins w:id="375" w:author="Huawei" w:date="2023-09-26T19:29:00Z">
        <w:r w:rsidRPr="00633E67">
          <w:rPr>
            <w:color w:val="808080"/>
          </w:rPr>
          <w:t xml:space="preserve">MnS_Consumer -&gt; MnS_Producer: 1. Request to query intent handling capabilities supported by an IntentHandlingFunction \n (objectInstance of IntentHandlingFunction MOI,AttributeList of IntentHandlingFunction MOI) </w:t>
        </w:r>
      </w:ins>
    </w:p>
    <w:p w14:paraId="0E19607E" w14:textId="77777777" w:rsidR="00633E67" w:rsidRPr="00633E67" w:rsidRDefault="00633E67" w:rsidP="00633E67">
      <w:pPr>
        <w:pStyle w:val="PL"/>
        <w:shd w:val="clear" w:color="auto" w:fill="E7E6E6"/>
        <w:rPr>
          <w:ins w:id="376" w:author="Huawei" w:date="2023-09-26T19:29:00Z"/>
          <w:color w:val="808080"/>
        </w:rPr>
      </w:pPr>
      <w:ins w:id="377" w:author="Huawei" w:date="2023-09-26T19:29:00Z">
        <w:r w:rsidRPr="00633E67">
          <w:rPr>
            <w:color w:val="808080"/>
          </w:rPr>
          <w:t>MnS_Producer -&gt; MnS_Producer: 2. Read the value of the attribute \n "intentHandlingCapabilityList" of intentHandlingFunction MOI</w:t>
        </w:r>
      </w:ins>
    </w:p>
    <w:p w14:paraId="7E977B2A" w14:textId="6630A140" w:rsidR="00633E67" w:rsidRPr="00633E67" w:rsidRDefault="00633E67" w:rsidP="00633E67">
      <w:pPr>
        <w:pStyle w:val="PL"/>
        <w:shd w:val="clear" w:color="auto" w:fill="E7E6E6"/>
        <w:rPr>
          <w:ins w:id="378" w:author="Huawei" w:date="2023-09-26T19:29:00Z"/>
          <w:color w:val="808080"/>
        </w:rPr>
      </w:pPr>
      <w:ins w:id="379" w:author="Huawei" w:date="2023-09-26T19:29:00Z">
        <w:r w:rsidRPr="00633E67">
          <w:rPr>
            <w:color w:val="808080"/>
          </w:rPr>
          <w:t xml:space="preserve">MnS_Producer -&gt; MnS_Consumer: 3. Response </w:t>
        </w:r>
      </w:ins>
      <w:ins w:id="380" w:author="Huawei" w:date="2023-09-29T11:29:00Z">
        <w:r w:rsidR="003E146F">
          <w:rPr>
            <w:color w:val="808080"/>
          </w:rPr>
          <w:t>for</w:t>
        </w:r>
      </w:ins>
      <w:ins w:id="381" w:author="Huawei" w:date="2023-09-26T19:29:00Z">
        <w:r w:rsidRPr="00633E67">
          <w:rPr>
            <w:color w:val="808080"/>
          </w:rPr>
          <w:t xml:space="preserve"> query</w:t>
        </w:r>
      </w:ins>
      <w:ins w:id="382" w:author="Huawei" w:date="2023-09-29T11:30:00Z">
        <w:r w:rsidR="003E146F">
          <w:rPr>
            <w:color w:val="808080"/>
          </w:rPr>
          <w:t>ing</w:t>
        </w:r>
      </w:ins>
      <w:ins w:id="383" w:author="Huawei" w:date="2023-09-26T19:29:00Z">
        <w:r w:rsidRPr="00633E67">
          <w:rPr>
            <w:color w:val="808080"/>
          </w:rPr>
          <w:t xml:space="preserve"> intent handling capabilities supported by an IntentHandlingFunction\n objectInstance,list of [Attribute,value] of IntentHandlingFunction MOI )</w:t>
        </w:r>
      </w:ins>
    </w:p>
    <w:p w14:paraId="145CFFB5" w14:textId="77777777" w:rsidR="00633E67" w:rsidRPr="00633E67" w:rsidRDefault="00633E67" w:rsidP="00633E67">
      <w:pPr>
        <w:pStyle w:val="PL"/>
        <w:shd w:val="clear" w:color="auto" w:fill="E7E6E6"/>
        <w:rPr>
          <w:ins w:id="384" w:author="Huawei" w:date="2023-09-26T19:29:00Z"/>
          <w:color w:val="808080"/>
        </w:rPr>
      </w:pPr>
      <w:ins w:id="385" w:author="Huawei" w:date="2023-09-26T19:29:00Z">
        <w:r w:rsidRPr="00633E67">
          <w:rPr>
            <w:color w:val="808080"/>
          </w:rPr>
          <w:t>hide footbox</w:t>
        </w:r>
      </w:ins>
    </w:p>
    <w:p w14:paraId="740CB687" w14:textId="4ECA8990" w:rsidR="00633E67" w:rsidRDefault="00633E67" w:rsidP="00633E67">
      <w:pPr>
        <w:pStyle w:val="PL"/>
        <w:shd w:val="clear" w:color="auto" w:fill="E7E6E6"/>
        <w:rPr>
          <w:ins w:id="386" w:author="Huawei" w:date="2023-09-26T19:29:00Z"/>
          <w:color w:val="808080"/>
        </w:rPr>
      </w:pPr>
      <w:ins w:id="387" w:author="Huawei" w:date="2023-09-26T19:29:00Z">
        <w:r w:rsidRPr="00633E67">
          <w:rPr>
            <w:color w:val="808080"/>
          </w:rPr>
          <w:t>@enduml</w:t>
        </w:r>
      </w:ins>
    </w:p>
    <w:p w14:paraId="2B109EEE" w14:textId="77777777" w:rsidR="00633E67" w:rsidRPr="0088112E" w:rsidRDefault="00633E67" w:rsidP="0088112E">
      <w:pPr>
        <w:pStyle w:val="PL"/>
        <w:shd w:val="clear" w:color="auto" w:fill="E7E6E6"/>
        <w:rPr>
          <w:ins w:id="388" w:author="Huawei" w:date="2023-09-24T21:26:00Z"/>
          <w:color w:val="808080"/>
        </w:rPr>
      </w:pPr>
    </w:p>
    <w:p w14:paraId="6F7DF79F" w14:textId="77777777" w:rsidR="00A567DB" w:rsidRDefault="00A567D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9F6FF21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8D7A1" w14:textId="77777777" w:rsidR="004049C5" w:rsidRDefault="004049C5">
      <w:r>
        <w:separator/>
      </w:r>
    </w:p>
  </w:endnote>
  <w:endnote w:type="continuationSeparator" w:id="0">
    <w:p w14:paraId="181CB76B" w14:textId="77777777" w:rsidR="004049C5" w:rsidRDefault="0040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F1B46" w14:textId="77777777" w:rsidR="004049C5" w:rsidRDefault="004049C5">
      <w:r>
        <w:separator/>
      </w:r>
    </w:p>
  </w:footnote>
  <w:footnote w:type="continuationSeparator" w:id="0">
    <w:p w14:paraId="376C298C" w14:textId="77777777" w:rsidR="004049C5" w:rsidRDefault="00404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119D" w:rsidRDefault="005211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119D" w:rsidRDefault="0052119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119D" w:rsidRDefault="005211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119D" w:rsidRDefault="005211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724E7"/>
    <w:multiLevelType w:val="hybridMultilevel"/>
    <w:tmpl w:val="7FBCE814"/>
    <w:lvl w:ilvl="0" w:tplc="09181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8A5E23"/>
    <w:multiLevelType w:val="hybridMultilevel"/>
    <w:tmpl w:val="81AC448A"/>
    <w:lvl w:ilvl="0" w:tplc="63B0B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0F834A8"/>
    <w:multiLevelType w:val="hybridMultilevel"/>
    <w:tmpl w:val="B83A035E"/>
    <w:lvl w:ilvl="0" w:tplc="16A29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992F63"/>
    <w:multiLevelType w:val="hybridMultilevel"/>
    <w:tmpl w:val="04662542"/>
    <w:lvl w:ilvl="0" w:tplc="1F56A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11"/>
  </w:num>
  <w:num w:numId="6">
    <w:abstractNumId w:val="13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5"/>
  </w:num>
  <w:num w:numId="20">
    <w:abstractNumId w:val="12"/>
  </w:num>
  <w:num w:numId="21">
    <w:abstractNumId w:val="6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6A82"/>
    <w:rsid w:val="00022E4A"/>
    <w:rsid w:val="00023EE7"/>
    <w:rsid w:val="00025A18"/>
    <w:rsid w:val="00037CBC"/>
    <w:rsid w:val="00040239"/>
    <w:rsid w:val="00041A9B"/>
    <w:rsid w:val="00080687"/>
    <w:rsid w:val="000A2F0B"/>
    <w:rsid w:val="000A4DA4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22BF7"/>
    <w:rsid w:val="00137ABB"/>
    <w:rsid w:val="00145D43"/>
    <w:rsid w:val="001469D4"/>
    <w:rsid w:val="00151B95"/>
    <w:rsid w:val="001753C7"/>
    <w:rsid w:val="00192C46"/>
    <w:rsid w:val="001A08B3"/>
    <w:rsid w:val="001A6B73"/>
    <w:rsid w:val="001A7B60"/>
    <w:rsid w:val="001B33A4"/>
    <w:rsid w:val="001B52F0"/>
    <w:rsid w:val="001B7A65"/>
    <w:rsid w:val="001E293E"/>
    <w:rsid w:val="001E34D4"/>
    <w:rsid w:val="001E41F3"/>
    <w:rsid w:val="00241BED"/>
    <w:rsid w:val="0026004D"/>
    <w:rsid w:val="002640DD"/>
    <w:rsid w:val="00275D12"/>
    <w:rsid w:val="00284FEB"/>
    <w:rsid w:val="002860C4"/>
    <w:rsid w:val="002928E1"/>
    <w:rsid w:val="002A02FF"/>
    <w:rsid w:val="002A3987"/>
    <w:rsid w:val="002B2644"/>
    <w:rsid w:val="002B5741"/>
    <w:rsid w:val="002C4D08"/>
    <w:rsid w:val="002E03D5"/>
    <w:rsid w:val="002E1115"/>
    <w:rsid w:val="002E472E"/>
    <w:rsid w:val="002F2342"/>
    <w:rsid w:val="002F2DF6"/>
    <w:rsid w:val="002F5BEA"/>
    <w:rsid w:val="00305409"/>
    <w:rsid w:val="0034108E"/>
    <w:rsid w:val="003609EF"/>
    <w:rsid w:val="0036231A"/>
    <w:rsid w:val="00373CDA"/>
    <w:rsid w:val="003747CC"/>
    <w:rsid w:val="00374DD4"/>
    <w:rsid w:val="003A49CB"/>
    <w:rsid w:val="003C0552"/>
    <w:rsid w:val="003C37C5"/>
    <w:rsid w:val="003E146F"/>
    <w:rsid w:val="003E1A36"/>
    <w:rsid w:val="003E2776"/>
    <w:rsid w:val="003E5EE6"/>
    <w:rsid w:val="003F0AB3"/>
    <w:rsid w:val="004049C5"/>
    <w:rsid w:val="00407698"/>
    <w:rsid w:val="004101CB"/>
    <w:rsid w:val="00410371"/>
    <w:rsid w:val="004242F1"/>
    <w:rsid w:val="00426030"/>
    <w:rsid w:val="0044066F"/>
    <w:rsid w:val="0045350B"/>
    <w:rsid w:val="00455978"/>
    <w:rsid w:val="00483CE8"/>
    <w:rsid w:val="004A0F70"/>
    <w:rsid w:val="004A52C6"/>
    <w:rsid w:val="004A6B2D"/>
    <w:rsid w:val="004A70D2"/>
    <w:rsid w:val="004B46B7"/>
    <w:rsid w:val="004B5A1A"/>
    <w:rsid w:val="004B75B7"/>
    <w:rsid w:val="004D1D31"/>
    <w:rsid w:val="004E5CA5"/>
    <w:rsid w:val="005009D9"/>
    <w:rsid w:val="00502029"/>
    <w:rsid w:val="0051479E"/>
    <w:rsid w:val="0051580D"/>
    <w:rsid w:val="005179ED"/>
    <w:rsid w:val="0052119D"/>
    <w:rsid w:val="00531E52"/>
    <w:rsid w:val="00547111"/>
    <w:rsid w:val="00552668"/>
    <w:rsid w:val="00563CB7"/>
    <w:rsid w:val="005658F2"/>
    <w:rsid w:val="00581228"/>
    <w:rsid w:val="00592D74"/>
    <w:rsid w:val="005A034F"/>
    <w:rsid w:val="005A7E3F"/>
    <w:rsid w:val="005B3FA1"/>
    <w:rsid w:val="005C7445"/>
    <w:rsid w:val="005D6EAF"/>
    <w:rsid w:val="005E2C44"/>
    <w:rsid w:val="005E44CF"/>
    <w:rsid w:val="00621188"/>
    <w:rsid w:val="006257ED"/>
    <w:rsid w:val="00627EC6"/>
    <w:rsid w:val="00633E67"/>
    <w:rsid w:val="00637CCA"/>
    <w:rsid w:val="0065536E"/>
    <w:rsid w:val="00665C47"/>
    <w:rsid w:val="00665FE9"/>
    <w:rsid w:val="0067120A"/>
    <w:rsid w:val="00673D65"/>
    <w:rsid w:val="006743AB"/>
    <w:rsid w:val="0068622F"/>
    <w:rsid w:val="00695808"/>
    <w:rsid w:val="00697869"/>
    <w:rsid w:val="006A6907"/>
    <w:rsid w:val="006B46FB"/>
    <w:rsid w:val="006B62B7"/>
    <w:rsid w:val="006D7166"/>
    <w:rsid w:val="006E21FB"/>
    <w:rsid w:val="006E6C23"/>
    <w:rsid w:val="007024A0"/>
    <w:rsid w:val="007114B0"/>
    <w:rsid w:val="00726CD6"/>
    <w:rsid w:val="0074761A"/>
    <w:rsid w:val="00762C9F"/>
    <w:rsid w:val="00784469"/>
    <w:rsid w:val="00785599"/>
    <w:rsid w:val="00787AD4"/>
    <w:rsid w:val="00790FDB"/>
    <w:rsid w:val="00792342"/>
    <w:rsid w:val="0079315D"/>
    <w:rsid w:val="007977A8"/>
    <w:rsid w:val="007B13CD"/>
    <w:rsid w:val="007B3BFD"/>
    <w:rsid w:val="007B44A9"/>
    <w:rsid w:val="007B512A"/>
    <w:rsid w:val="007C2097"/>
    <w:rsid w:val="007C3E82"/>
    <w:rsid w:val="007D6A07"/>
    <w:rsid w:val="007D778D"/>
    <w:rsid w:val="007E51D4"/>
    <w:rsid w:val="007F7259"/>
    <w:rsid w:val="008040A8"/>
    <w:rsid w:val="008279FA"/>
    <w:rsid w:val="00844A17"/>
    <w:rsid w:val="00861B12"/>
    <w:rsid w:val="008626E7"/>
    <w:rsid w:val="008656E1"/>
    <w:rsid w:val="00870EE7"/>
    <w:rsid w:val="0088082F"/>
    <w:rsid w:val="00880A55"/>
    <w:rsid w:val="0088112E"/>
    <w:rsid w:val="008863B9"/>
    <w:rsid w:val="00886C72"/>
    <w:rsid w:val="008A2497"/>
    <w:rsid w:val="008A45A6"/>
    <w:rsid w:val="008B7764"/>
    <w:rsid w:val="008C3834"/>
    <w:rsid w:val="008C4739"/>
    <w:rsid w:val="008C65F6"/>
    <w:rsid w:val="008D39FE"/>
    <w:rsid w:val="008D4E31"/>
    <w:rsid w:val="008D5601"/>
    <w:rsid w:val="008F3789"/>
    <w:rsid w:val="008F55E3"/>
    <w:rsid w:val="008F60D7"/>
    <w:rsid w:val="008F686C"/>
    <w:rsid w:val="009148DE"/>
    <w:rsid w:val="009162EA"/>
    <w:rsid w:val="009275C6"/>
    <w:rsid w:val="00937CB8"/>
    <w:rsid w:val="00940B15"/>
    <w:rsid w:val="00941E30"/>
    <w:rsid w:val="0094509A"/>
    <w:rsid w:val="00955056"/>
    <w:rsid w:val="00966FC8"/>
    <w:rsid w:val="009777D9"/>
    <w:rsid w:val="00991B88"/>
    <w:rsid w:val="009A56EA"/>
    <w:rsid w:val="009A5753"/>
    <w:rsid w:val="009A579D"/>
    <w:rsid w:val="009B7A15"/>
    <w:rsid w:val="009C2E94"/>
    <w:rsid w:val="009E3297"/>
    <w:rsid w:val="009F734F"/>
    <w:rsid w:val="00A049EA"/>
    <w:rsid w:val="00A1069F"/>
    <w:rsid w:val="00A114FD"/>
    <w:rsid w:val="00A11916"/>
    <w:rsid w:val="00A246B6"/>
    <w:rsid w:val="00A35763"/>
    <w:rsid w:val="00A47E70"/>
    <w:rsid w:val="00A50CF0"/>
    <w:rsid w:val="00A52731"/>
    <w:rsid w:val="00A53646"/>
    <w:rsid w:val="00A567DB"/>
    <w:rsid w:val="00A67F55"/>
    <w:rsid w:val="00A7671C"/>
    <w:rsid w:val="00A77BB3"/>
    <w:rsid w:val="00A91EF7"/>
    <w:rsid w:val="00AA2CBC"/>
    <w:rsid w:val="00AA50B7"/>
    <w:rsid w:val="00AC5820"/>
    <w:rsid w:val="00AD1CD8"/>
    <w:rsid w:val="00AE5DD8"/>
    <w:rsid w:val="00B13F88"/>
    <w:rsid w:val="00B148AB"/>
    <w:rsid w:val="00B22534"/>
    <w:rsid w:val="00B23E09"/>
    <w:rsid w:val="00B258BB"/>
    <w:rsid w:val="00B3017B"/>
    <w:rsid w:val="00B3331E"/>
    <w:rsid w:val="00B52AB9"/>
    <w:rsid w:val="00B67B97"/>
    <w:rsid w:val="00B722D8"/>
    <w:rsid w:val="00B7311E"/>
    <w:rsid w:val="00B812C0"/>
    <w:rsid w:val="00B968C8"/>
    <w:rsid w:val="00BA3EC5"/>
    <w:rsid w:val="00BA51D9"/>
    <w:rsid w:val="00BB55A0"/>
    <w:rsid w:val="00BB5DFC"/>
    <w:rsid w:val="00BC3D60"/>
    <w:rsid w:val="00BD2408"/>
    <w:rsid w:val="00BD279D"/>
    <w:rsid w:val="00BD2B06"/>
    <w:rsid w:val="00BD6BB8"/>
    <w:rsid w:val="00BF27A2"/>
    <w:rsid w:val="00C01CDF"/>
    <w:rsid w:val="00C05746"/>
    <w:rsid w:val="00C11054"/>
    <w:rsid w:val="00C12D8A"/>
    <w:rsid w:val="00C12F08"/>
    <w:rsid w:val="00C23BF1"/>
    <w:rsid w:val="00C245DC"/>
    <w:rsid w:val="00C47AF9"/>
    <w:rsid w:val="00C52A9A"/>
    <w:rsid w:val="00C618EA"/>
    <w:rsid w:val="00C66BA2"/>
    <w:rsid w:val="00C749CD"/>
    <w:rsid w:val="00C866F7"/>
    <w:rsid w:val="00C92623"/>
    <w:rsid w:val="00C95985"/>
    <w:rsid w:val="00C96DDC"/>
    <w:rsid w:val="00CB5537"/>
    <w:rsid w:val="00CC5026"/>
    <w:rsid w:val="00CC68D0"/>
    <w:rsid w:val="00CF5C18"/>
    <w:rsid w:val="00D03F9A"/>
    <w:rsid w:val="00D06D51"/>
    <w:rsid w:val="00D11377"/>
    <w:rsid w:val="00D24991"/>
    <w:rsid w:val="00D26012"/>
    <w:rsid w:val="00D2617A"/>
    <w:rsid w:val="00D32CB3"/>
    <w:rsid w:val="00D346FF"/>
    <w:rsid w:val="00D50255"/>
    <w:rsid w:val="00D66520"/>
    <w:rsid w:val="00D702CE"/>
    <w:rsid w:val="00D81830"/>
    <w:rsid w:val="00DB0A40"/>
    <w:rsid w:val="00DE34CF"/>
    <w:rsid w:val="00DE43D0"/>
    <w:rsid w:val="00DE6D28"/>
    <w:rsid w:val="00DF1881"/>
    <w:rsid w:val="00E054E2"/>
    <w:rsid w:val="00E11D70"/>
    <w:rsid w:val="00E13F3D"/>
    <w:rsid w:val="00E34898"/>
    <w:rsid w:val="00E36CF8"/>
    <w:rsid w:val="00E3757B"/>
    <w:rsid w:val="00E37AA1"/>
    <w:rsid w:val="00E46BC3"/>
    <w:rsid w:val="00E57D8B"/>
    <w:rsid w:val="00E60D20"/>
    <w:rsid w:val="00E74E11"/>
    <w:rsid w:val="00E92E25"/>
    <w:rsid w:val="00E95314"/>
    <w:rsid w:val="00E95AFF"/>
    <w:rsid w:val="00EB09B7"/>
    <w:rsid w:val="00EB6C33"/>
    <w:rsid w:val="00EC53BD"/>
    <w:rsid w:val="00EE27E4"/>
    <w:rsid w:val="00EE7D7C"/>
    <w:rsid w:val="00EF055C"/>
    <w:rsid w:val="00F01566"/>
    <w:rsid w:val="00F047A2"/>
    <w:rsid w:val="00F12F1C"/>
    <w:rsid w:val="00F256F9"/>
    <w:rsid w:val="00F25D98"/>
    <w:rsid w:val="00F300FB"/>
    <w:rsid w:val="00F30D24"/>
    <w:rsid w:val="00F42773"/>
    <w:rsid w:val="00F43124"/>
    <w:rsid w:val="00F51631"/>
    <w:rsid w:val="00F53069"/>
    <w:rsid w:val="00F61C02"/>
    <w:rsid w:val="00F64D31"/>
    <w:rsid w:val="00F81344"/>
    <w:rsid w:val="00F8346A"/>
    <w:rsid w:val="00FA4248"/>
    <w:rsid w:val="00FB35E3"/>
    <w:rsid w:val="00FB4962"/>
    <w:rsid w:val="00FB6386"/>
    <w:rsid w:val="00FD6D43"/>
    <w:rsid w:val="00FE0208"/>
    <w:rsid w:val="00FE3B87"/>
    <w:rsid w:val="00FE5629"/>
    <w:rsid w:val="00FE607E"/>
    <w:rsid w:val="00FF39C0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01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semiHidden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semiHidden/>
    <w:unhideWhenUsed/>
    <w:rsid w:val="000E2A0B"/>
    <w:rPr>
      <w:sz w:val="24"/>
      <w:szCs w:val="24"/>
    </w:rPr>
  </w:style>
  <w:style w:type="paragraph" w:styleId="afff7">
    <w:name w:val="Normal Indent"/>
    <w:basedOn w:val="a"/>
    <w:semiHidden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semiHidden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semiHidden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semiHidden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semiHidden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4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8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3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64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3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7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4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15ED7-3F14-44DF-917E-27E0B3B5E741}">
  <ds:schemaRefs/>
</ds:datastoreItem>
</file>

<file path=customXml/itemProps2.xml><?xml version="1.0" encoding="utf-8"?>
<ds:datastoreItem xmlns:ds="http://schemas.openxmlformats.org/officeDocument/2006/customXml" ds:itemID="{0C0649FB-4742-423B-9C64-AB516F46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7031</TotalTime>
  <Pages>5</Pages>
  <Words>1099</Words>
  <Characters>8081</Characters>
  <Application>Microsoft Office Word</Application>
  <DocSecurity>0</DocSecurity>
  <Lines>577</Lines>
  <Paragraphs>367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2023-09-15T01:32:00Z</dcterms:created>
  <dcterms:modified xsi:type="dcterms:W3CDTF">2023-09-29T09:57:00Z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(3)WzLZVWX5gy0wJzXw3nKdKZnuwEwveftbx4c+gPZT3pgAPwoxynle2ifvVcP3xcC3oDB3FQY+
+d52FcGCpSTAK6sm4sGUJEEDeAbmKcl7ibMRupdXFjSV/OeBPMnWJYN9WkBwTcQjgGiZcVoZ
twSwkUrH/8vaF3xvepKWPnEA+zspST0DsU4TMh2IzNJPLNuQOSOzF/PojaZMPbnJfmQnRqx5
Y0IbZVDuKe+ztm/+o6</vt:lpwstr>
  </property>
  <property fmtid="{D5CDD505-2E9C-101B-9397-08002B2CF9AE}" pid="22" name="_2015_ms_pID_7253431">
    <vt:lpwstr>K9ssSa3JhlR4lQs42/AaHf2PtrEbzqsBn55OE3DDoKEyZpsnlwmi9I
gFuEPdIhe6I8FbcTSD7JVH4hAcdi0I2ieZbWZqk5iB1VYTZ3b3HhYydyjLepBZLN0tFkPJqJ
HLzWTLzQupoUCfdkRNtfDcxXZZ+SQSXjrWh2W8Qknxct2znJOe0ed86cgnGrbHFOe7GuMuiR
w+OTEjO+b/ZZ2IQKdbsAYSKuyJslUES84jgg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1695885120</vt:lpwstr>
  </property>
</Properties>
</file>